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6E9260" w14:textId="7E9BD7DE" w:rsidR="0007735C" w:rsidRDefault="0007735C" w:rsidP="007D4AC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#122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C4-24</w:t>
      </w:r>
      <w:r w:rsidR="00DA1467">
        <w:rPr>
          <w:b/>
          <w:noProof/>
          <w:sz w:val="24"/>
        </w:rPr>
        <w:t>1151</w:t>
      </w:r>
    </w:p>
    <w:p w14:paraId="61F2442A" w14:textId="77777777" w:rsidR="0007735C" w:rsidRDefault="0007735C" w:rsidP="0007735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Changsha, China, 15</w:t>
      </w:r>
      <w:r w:rsidRPr="005D3A0D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19</w:t>
      </w:r>
      <w:r w:rsidRPr="005D3A0D">
        <w:rPr>
          <w:b/>
          <w:noProof/>
          <w:sz w:val="24"/>
          <w:vertAlign w:val="superscript"/>
        </w:rPr>
        <w:t>t</w:t>
      </w:r>
      <w:r>
        <w:rPr>
          <w:b/>
          <w:noProof/>
          <w:sz w:val="24"/>
          <w:vertAlign w:val="superscript"/>
        </w:rPr>
        <w:t>h</w:t>
      </w:r>
      <w:r>
        <w:rPr>
          <w:b/>
          <w:noProof/>
          <w:sz w:val="24"/>
        </w:rPr>
        <w:t xml:space="preserve"> April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E944A47" w:rsidR="001E41F3" w:rsidRPr="00410371" w:rsidRDefault="00C142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29.572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C3DC471" w:rsidR="001E41F3" w:rsidRPr="00410371" w:rsidRDefault="00DA1467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0251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5049B7B" w:rsidR="001E41F3" w:rsidRPr="00410371" w:rsidRDefault="00FF1F7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4134E2A" w:rsidR="001E41F3" w:rsidRPr="00410371" w:rsidRDefault="00D5374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E61543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E61543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752AB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752A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BFA2FB1" w:rsidR="001E41F3" w:rsidRDefault="007C2DB2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Corrections on Local Origin</w:t>
            </w:r>
          </w:p>
        </w:tc>
      </w:tr>
      <w:tr w:rsidR="001E41F3" w14:paraId="05C08479" w14:textId="77777777" w:rsidTr="005752AB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752AB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9574FA1" w:rsidR="001E41F3" w:rsidRDefault="0001770D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752AB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752AB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752AB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27E6103" w:rsidR="001E41F3" w:rsidRDefault="0001770D">
            <w:pPr>
              <w:pStyle w:val="CRCoverPage"/>
              <w:spacing w:after="0"/>
              <w:ind w:left="100"/>
              <w:rPr>
                <w:noProof/>
              </w:rPr>
            </w:pPr>
            <w:r>
              <w:t>5G_eLCS_Ph</w:t>
            </w:r>
            <w:r w:rsidR="00D90049">
              <w:t>2</w:t>
            </w:r>
            <w:r w:rsidR="005801E1">
              <w:t>, TEI18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40B5E1" w:rsidR="001E41F3" w:rsidRDefault="000177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667822">
              <w:rPr>
                <w:noProof/>
              </w:rPr>
              <w:t>4-04-05</w:t>
            </w:r>
          </w:p>
        </w:tc>
      </w:tr>
      <w:tr w:rsidR="001E41F3" w14:paraId="690C7843" w14:textId="77777777" w:rsidTr="005752AB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752A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27A38D8" w:rsidR="001E41F3" w:rsidRPr="00A96FDD" w:rsidRDefault="003E2486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970173C" w:rsidR="001E41F3" w:rsidRDefault="0001770D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E61543">
              <w:t>8</w:t>
            </w:r>
          </w:p>
        </w:tc>
      </w:tr>
      <w:tr w:rsidR="001E41F3" w14:paraId="30122F0C" w14:textId="77777777" w:rsidTr="005752A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752AB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752A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B3211B1" w14:textId="00B35FB4" w:rsidR="00220964" w:rsidRDefault="00B65ADA" w:rsidP="00A33ADA">
            <w:pPr>
              <w:pStyle w:val="CRCoverPage"/>
              <w:spacing w:after="0"/>
              <w:ind w:left="100"/>
            </w:pPr>
            <w:r>
              <w:t xml:space="preserve">In 5G_eLCS_Ph2 work item, the </w:t>
            </w:r>
            <w:r w:rsidR="003E2486">
              <w:t xml:space="preserve">Local Location was introduced </w:t>
            </w:r>
            <w:r>
              <w:t xml:space="preserve">to </w:t>
            </w:r>
            <w:r w:rsidR="004F7948">
              <w:t xml:space="preserve">allow the NF to require the network to return the local location estimates in a predefined or an AF specified local </w:t>
            </w:r>
            <w:r w:rsidR="004F7948" w:rsidRPr="008D5DB3">
              <w:t>Cartesian</w:t>
            </w:r>
            <w:r w:rsidR="004F7948">
              <w:t xml:space="preserve"> system.</w:t>
            </w:r>
          </w:p>
          <w:p w14:paraId="38B616B3" w14:textId="77777777" w:rsidR="004F7948" w:rsidRDefault="004F7948" w:rsidP="00A33ADA">
            <w:pPr>
              <w:pStyle w:val="CRCoverPage"/>
              <w:spacing w:after="0"/>
              <w:ind w:left="100"/>
            </w:pPr>
          </w:p>
          <w:p w14:paraId="3A4C6438" w14:textId="2C381355" w:rsidR="004F7948" w:rsidRDefault="004F7948" w:rsidP="00A33ADA">
            <w:pPr>
              <w:pStyle w:val="CRCoverPage"/>
              <w:spacing w:after="0"/>
              <w:ind w:left="100"/>
            </w:pPr>
            <w:r>
              <w:t xml:space="preserve">When specifying a local </w:t>
            </w:r>
            <w:r w:rsidRPr="008D5DB3">
              <w:t>Cartesian</w:t>
            </w:r>
            <w:r>
              <w:t xml:space="preserve"> system, </w:t>
            </w:r>
            <w:r w:rsidR="00A23136">
              <w:t>a</w:t>
            </w:r>
            <w:r>
              <w:t xml:space="preserve"> local origin was provided as </w:t>
            </w:r>
            <w:r w:rsidR="008B02E7">
              <w:t xml:space="preserve">origin of the local </w:t>
            </w:r>
            <w:r w:rsidR="008B02E7" w:rsidRPr="008D5DB3">
              <w:t>Cartesian</w:t>
            </w:r>
            <w:r w:rsidR="008B02E7">
              <w:t xml:space="preserve"> system. </w:t>
            </w:r>
            <w:r>
              <w:t>Usually the local origin was defined with certain landmarks or other reference points (e.g. a local</w:t>
            </w:r>
            <w:r w:rsidR="009F21A7">
              <w:t>ly</w:t>
            </w:r>
            <w:r>
              <w:t xml:space="preserve"> installed prob</w:t>
            </w:r>
            <w:r w:rsidR="009A1FF1">
              <w:t xml:space="preserve">ing system </w:t>
            </w:r>
            <w:r>
              <w:t>indoor).</w:t>
            </w:r>
            <w:r w:rsidR="00A0001E">
              <w:t xml:space="preserve"> Currently the Local Origin only contain </w:t>
            </w:r>
            <w:r>
              <w:t>a 2D point with longitude and latitude, which is not sufficient in practice:</w:t>
            </w:r>
          </w:p>
          <w:p w14:paraId="5EC729AB" w14:textId="77777777" w:rsidR="004F7948" w:rsidRDefault="004F7948" w:rsidP="00A33ADA">
            <w:pPr>
              <w:pStyle w:val="CRCoverPage"/>
              <w:spacing w:after="0"/>
              <w:ind w:left="100"/>
            </w:pPr>
          </w:p>
          <w:p w14:paraId="386F98EB" w14:textId="0347626B" w:rsidR="004F7948" w:rsidRDefault="004F7948" w:rsidP="00A33ADA">
            <w:pPr>
              <w:pStyle w:val="CRCoverPage"/>
              <w:spacing w:after="0"/>
              <w:ind w:left="100"/>
            </w:pPr>
            <w:r>
              <w:t xml:space="preserve">1/ </w:t>
            </w:r>
            <w:r w:rsidR="009D2396">
              <w:t xml:space="preserve">Usually such a </w:t>
            </w:r>
            <w:r w:rsidR="00EF5BEF">
              <w:t xml:space="preserve">local origin </w:t>
            </w:r>
            <w:r w:rsidR="009D2396">
              <w:t xml:space="preserve">will NOT be exactly </w:t>
            </w:r>
            <w:r w:rsidR="00A23136">
              <w:t>at zeros altitude above the WGS84 ellipsoid (3GPP altitude reference)</w:t>
            </w:r>
            <w:r w:rsidR="009D2396">
              <w:t>, i.e. the local origin should almost always have an altitude value.</w:t>
            </w:r>
          </w:p>
          <w:p w14:paraId="087C8FED" w14:textId="77777777" w:rsidR="009D2396" w:rsidRDefault="009D2396" w:rsidP="00A33ADA">
            <w:pPr>
              <w:pStyle w:val="CRCoverPage"/>
              <w:spacing w:after="0"/>
              <w:ind w:left="100"/>
            </w:pPr>
          </w:p>
          <w:p w14:paraId="74585943" w14:textId="64974B7B" w:rsidR="009D2396" w:rsidRDefault="009D2396" w:rsidP="00A33ADA">
            <w:pPr>
              <w:pStyle w:val="CRCoverPage"/>
              <w:spacing w:after="0"/>
              <w:ind w:left="100"/>
            </w:pPr>
            <w:r>
              <w:t xml:space="preserve">2/ </w:t>
            </w:r>
            <w:r w:rsidR="00EF35DA">
              <w:t xml:space="preserve">In many cases, the local origin itself was measured </w:t>
            </w:r>
            <w:r w:rsidR="00A23136">
              <w:t>via some positioning procedure</w:t>
            </w:r>
            <w:r w:rsidR="00EF35DA">
              <w:t xml:space="preserve">, </w:t>
            </w:r>
            <w:r w:rsidR="00C521E5">
              <w:t xml:space="preserve">where the location estimates of the local origin itself will have </w:t>
            </w:r>
            <w:r w:rsidR="00EF35DA">
              <w:t>uncertainty</w:t>
            </w:r>
            <w:r w:rsidR="00C521E5">
              <w:t xml:space="preserve"> in the World Geodetic System (WGS84). </w:t>
            </w:r>
            <w:r w:rsidR="00AF4ED6">
              <w:t>Such uncertainty (and confidence) shall be considered when mapping between local location with WGP location.</w:t>
            </w:r>
          </w:p>
          <w:p w14:paraId="257B48D1" w14:textId="77777777" w:rsidR="00A23136" w:rsidRDefault="00A23136" w:rsidP="00A33ADA">
            <w:pPr>
              <w:pStyle w:val="CRCoverPage"/>
              <w:spacing w:after="0"/>
              <w:ind w:left="100"/>
            </w:pPr>
          </w:p>
          <w:p w14:paraId="54AC55CA" w14:textId="6F70A728" w:rsidR="00A23136" w:rsidRDefault="00A23136" w:rsidP="00A33ADA">
            <w:pPr>
              <w:pStyle w:val="CRCoverPage"/>
              <w:spacing w:after="0"/>
              <w:ind w:left="100"/>
            </w:pPr>
            <w:r>
              <w:t xml:space="preserve">3/ Currently, the local Cartesian system can only be aligned horizontally in northing-easting. However, the typical indoor coordinate system is aligned with the building, meaning that the x and y axes typically follows building walls. Therefore, the local origin should be associated with an orientation, proposed to be a rotation angle clockwise compared to north. </w:t>
            </w:r>
            <w:r w:rsidR="00C51A2E">
              <w:t xml:space="preserve">There is also a clarification that the uncertainty ellipse/ellipsoid </w:t>
            </w:r>
            <w:proofErr w:type="spellStart"/>
            <w:r w:rsidR="00C51A2E" w:rsidRPr="00C51A2E">
              <w:rPr>
                <w:i/>
                <w:iCs/>
              </w:rPr>
              <w:t>orientationMajor</w:t>
            </w:r>
            <w:proofErr w:type="spellEnd"/>
            <w:r w:rsidR="00C51A2E">
              <w:t xml:space="preserve"> angle is related to the local Cartesian coordinate system. </w:t>
            </w:r>
            <w:r w:rsidR="00A52A0A">
              <w:t xml:space="preserve">To be clear, there is one orientation angle </w:t>
            </w:r>
            <w:proofErr w:type="spellStart"/>
            <w:r w:rsidR="00A52A0A" w:rsidRPr="00A52A0A">
              <w:rPr>
                <w:i/>
                <w:iCs/>
              </w:rPr>
              <w:t>horizAxesOrientation</w:t>
            </w:r>
            <w:proofErr w:type="spellEnd"/>
            <w:r w:rsidR="00A52A0A">
              <w:t xml:space="preserve"> clockwise from north to define the orientation if the local Cartesian coordinate system, and on top of that, there is an orientation </w:t>
            </w:r>
            <w:proofErr w:type="spellStart"/>
            <w:r w:rsidR="00A52A0A" w:rsidRPr="00A52A0A">
              <w:rPr>
                <w:i/>
                <w:iCs/>
              </w:rPr>
              <w:t>orientationMajor</w:t>
            </w:r>
            <w:proofErr w:type="spellEnd"/>
            <w:r w:rsidR="00A52A0A">
              <w:t xml:space="preserve"> of the uncertainty ellipse/ellipsoid </w:t>
            </w:r>
            <w:proofErr w:type="spellStart"/>
            <w:r w:rsidR="00A52A0A">
              <w:t>semiMajor</w:t>
            </w:r>
            <w:proofErr w:type="spellEnd"/>
            <w:r w:rsidR="00A52A0A">
              <w:t xml:space="preserve"> axis clockwise from the y-axis.</w:t>
            </w:r>
          </w:p>
          <w:p w14:paraId="3679AB1A" w14:textId="77777777" w:rsidR="003E2486" w:rsidRDefault="003E2486" w:rsidP="00A33ADA">
            <w:pPr>
              <w:pStyle w:val="CRCoverPage"/>
              <w:spacing w:after="0"/>
              <w:ind w:left="100"/>
            </w:pPr>
          </w:p>
          <w:p w14:paraId="1A224A22" w14:textId="7201BA59" w:rsidR="00F91144" w:rsidRDefault="00F91144" w:rsidP="00A33ADA">
            <w:pPr>
              <w:pStyle w:val="CRCoverPage"/>
              <w:spacing w:after="0"/>
              <w:ind w:left="100"/>
            </w:pPr>
            <w:r>
              <w:lastRenderedPageBreak/>
              <w:t xml:space="preserve">Additionally, the </w:t>
            </w:r>
            <w:proofErr w:type="spellStart"/>
            <w:r>
              <w:rPr>
                <w:rFonts w:hint="eastAsia"/>
                <w:lang w:eastAsia="zh-CN"/>
              </w:rPr>
              <w:t>c</w:t>
            </w:r>
            <w:r w:rsidRPr="00A00A2E">
              <w:t>oordinateI</w:t>
            </w:r>
            <w:r>
              <w:rPr>
                <w:rFonts w:hint="eastAsia"/>
                <w:lang w:eastAsia="zh-CN"/>
              </w:rPr>
              <w:t>d</w:t>
            </w:r>
            <w:proofErr w:type="spellEnd"/>
            <w:r>
              <w:rPr>
                <w:lang w:eastAsia="zh-CN"/>
              </w:rPr>
              <w:t xml:space="preserve"> IE is mandatory, but not correctly reflected in OpenAPI.</w:t>
            </w:r>
          </w:p>
          <w:p w14:paraId="708AA7DE" w14:textId="17C857F6" w:rsidR="00F91144" w:rsidRDefault="00F91144" w:rsidP="00A33ADA">
            <w:pPr>
              <w:pStyle w:val="CRCoverPage"/>
              <w:spacing w:after="0"/>
              <w:ind w:left="100"/>
            </w:pPr>
          </w:p>
        </w:tc>
      </w:tr>
      <w:tr w:rsidR="001E41F3" w14:paraId="4CA74D09" w14:textId="77777777" w:rsidTr="005752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6D9B825C" w:rsidR="001E41F3" w:rsidRDefault="00BD2B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lastRenderedPageBreak/>
              <w:t>n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F4224" w14:paraId="21016551" w14:textId="77777777" w:rsidTr="005752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9F4224" w:rsidRDefault="009F4224" w:rsidP="009F422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ECCB62F" w14:textId="19B28224" w:rsidR="009F4224" w:rsidRDefault="00462943" w:rsidP="00220964">
            <w:pPr>
              <w:pStyle w:val="CRCoverPage"/>
              <w:spacing w:after="0"/>
              <w:ind w:left="100"/>
            </w:pPr>
            <w:r>
              <w:t xml:space="preserve">1/ </w:t>
            </w:r>
            <w:r w:rsidR="00890CFB">
              <w:t>Altitude</w:t>
            </w:r>
            <w:r w:rsidR="00A23136">
              <w:t>,</w:t>
            </w:r>
            <w:r w:rsidR="00890CFB">
              <w:t xml:space="preserve"> uncertainty parameters</w:t>
            </w:r>
            <w:r w:rsidR="00A23136">
              <w:t xml:space="preserve"> and horizontal coordinate system orientation</w:t>
            </w:r>
            <w:r w:rsidR="00890CFB">
              <w:t xml:space="preserve"> in Local Origin.</w:t>
            </w:r>
          </w:p>
          <w:p w14:paraId="62C6D50B" w14:textId="77777777" w:rsidR="000D7263" w:rsidRDefault="000D7263" w:rsidP="00220964">
            <w:pPr>
              <w:pStyle w:val="CRCoverPage"/>
              <w:spacing w:after="0"/>
              <w:ind w:left="100"/>
            </w:pPr>
          </w:p>
          <w:p w14:paraId="5E01DCE0" w14:textId="09B1CDF3" w:rsidR="000D7263" w:rsidRDefault="000D7263" w:rsidP="00220964">
            <w:pPr>
              <w:pStyle w:val="CRCoverPage"/>
              <w:spacing w:after="0"/>
              <w:ind w:left="100"/>
            </w:pPr>
            <w:r>
              <w:t xml:space="preserve">2/ Clarify </w:t>
            </w:r>
            <w:r w:rsidR="000950E5">
              <w:t>the orientation of the Local 2D/3D shapes</w:t>
            </w:r>
          </w:p>
          <w:p w14:paraId="40E1B69A" w14:textId="77777777" w:rsidR="001E5ED5" w:rsidRDefault="001E5ED5" w:rsidP="00220964">
            <w:pPr>
              <w:pStyle w:val="CRCoverPage"/>
              <w:spacing w:after="0"/>
              <w:ind w:left="100"/>
            </w:pPr>
          </w:p>
          <w:p w14:paraId="014F2D2C" w14:textId="1297DBE6" w:rsidR="001E5ED5" w:rsidRDefault="00683837" w:rsidP="00220964">
            <w:pPr>
              <w:pStyle w:val="CRCoverPage"/>
              <w:spacing w:after="0"/>
              <w:ind w:left="100"/>
            </w:pPr>
            <w:r>
              <w:t>3</w:t>
            </w:r>
            <w:r w:rsidR="001E5ED5">
              <w:t>/ Update OpenAPI accordingly.</w:t>
            </w:r>
          </w:p>
          <w:p w14:paraId="31C656EC" w14:textId="566966CD" w:rsidR="00890CFB" w:rsidRDefault="00890CFB" w:rsidP="00220964">
            <w:pPr>
              <w:pStyle w:val="CRCoverPage"/>
              <w:spacing w:after="0"/>
              <w:ind w:left="100"/>
            </w:pPr>
          </w:p>
        </w:tc>
      </w:tr>
      <w:tr w:rsidR="009F4224" w14:paraId="1F886379" w14:textId="77777777" w:rsidTr="005752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9F4224" w:rsidRDefault="009F4224" w:rsidP="009F422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9F4224" w:rsidRDefault="009F4224" w:rsidP="009F422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F4224" w14:paraId="678D7BF9" w14:textId="77777777" w:rsidTr="005752A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9F4224" w:rsidRDefault="009F4224" w:rsidP="009F422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2883AF" w14:textId="1556A53D" w:rsidR="004045AE" w:rsidRDefault="003F3CA7" w:rsidP="004045AE">
            <w:pPr>
              <w:pStyle w:val="CRCoverPage"/>
              <w:spacing w:after="0"/>
              <w:ind w:left="100"/>
            </w:pPr>
            <w:r>
              <w:t>The</w:t>
            </w:r>
            <w:r w:rsidR="008B2D78">
              <w:t xml:space="preserve"> </w:t>
            </w:r>
            <w:r w:rsidR="00BE3C48">
              <w:t>local locations are</w:t>
            </w:r>
            <w:r w:rsidR="008B2D78">
              <w:t xml:space="preserve"> not useful in </w:t>
            </w:r>
            <w:r w:rsidR="00BE3C48">
              <w:t>practical use cases, due to missing the necessary information in Local Origin definition (altitude</w:t>
            </w:r>
            <w:r w:rsidR="00F35529">
              <w:t xml:space="preserve">, </w:t>
            </w:r>
            <w:r w:rsidR="00BE3C48">
              <w:t>uncertainties</w:t>
            </w:r>
            <w:r w:rsidR="00383A1B">
              <w:t xml:space="preserve"> and</w:t>
            </w:r>
            <w:r w:rsidR="00F35529">
              <w:t xml:space="preserve"> orientation</w:t>
            </w:r>
            <w:r w:rsidR="00BE3C48">
              <w:t>).</w:t>
            </w:r>
          </w:p>
          <w:p w14:paraId="5C4BEB44" w14:textId="29AE384F" w:rsidR="004045AE" w:rsidRDefault="004045AE" w:rsidP="004045AE">
            <w:pPr>
              <w:pStyle w:val="CRCoverPage"/>
              <w:spacing w:after="0"/>
              <w:ind w:left="100"/>
            </w:pPr>
          </w:p>
        </w:tc>
      </w:tr>
      <w:tr w:rsidR="001E41F3" w14:paraId="034AF533" w14:textId="77777777" w:rsidTr="005752AB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752A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B24F5B1" w:rsidR="006A037D" w:rsidRDefault="004A23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6.1.6.2.36</w:t>
            </w:r>
            <w:r w:rsidR="00787B13">
              <w:rPr>
                <w:noProof/>
              </w:rPr>
              <w:t xml:space="preserve">, </w:t>
            </w:r>
            <w:r w:rsidR="00DA593D">
              <w:rPr>
                <w:noProof/>
              </w:rPr>
              <w:t xml:space="preserve">6.1.6.2.37, 6.1.6.2.38, 6.1.6.2.39, 6.1.6.3.2, </w:t>
            </w:r>
            <w:r w:rsidR="00787B13">
              <w:rPr>
                <w:noProof/>
              </w:rPr>
              <w:t>A.2</w:t>
            </w:r>
          </w:p>
        </w:tc>
      </w:tr>
      <w:tr w:rsidR="001E41F3" w14:paraId="56E1E6C3" w14:textId="77777777" w:rsidTr="005752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752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752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752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752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5752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5752A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025B69F" w:rsidR="001E41F3" w:rsidRDefault="005028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backward compatible corrections to OpenAPI file of Nlmf_Location API.</w:t>
            </w:r>
          </w:p>
        </w:tc>
      </w:tr>
      <w:tr w:rsidR="008863B9" w:rsidRPr="008863B9" w14:paraId="45BFE792" w14:textId="77777777" w:rsidTr="005752A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5752A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A5B21AA" w14:textId="77777777" w:rsidR="00961684" w:rsidRDefault="00961684" w:rsidP="00961684">
      <w:pPr>
        <w:pStyle w:val="Heading5"/>
      </w:pPr>
      <w:bookmarkStart w:id="1" w:name="_Toc74993789"/>
      <w:bookmarkStart w:id="2" w:name="_Toc82716377"/>
      <w:bookmarkStart w:id="3" w:name="_Toc88818664"/>
      <w:bookmarkStart w:id="4" w:name="_Toc90650586"/>
      <w:bookmarkStart w:id="5" w:name="_Toc98506256"/>
      <w:bookmarkStart w:id="6" w:name="_Toc106639541"/>
      <w:bookmarkStart w:id="7" w:name="_Toc114779051"/>
      <w:bookmarkStart w:id="8" w:name="_Toc122096968"/>
      <w:bookmarkStart w:id="9" w:name="_Toc130844189"/>
      <w:bookmarkStart w:id="10" w:name="_Toc138411895"/>
      <w:bookmarkStart w:id="11" w:name="_Toc145956082"/>
      <w:bookmarkStart w:id="12" w:name="_Toc153887517"/>
      <w:bookmarkStart w:id="13" w:name="_Toc161905406"/>
      <w:r>
        <w:t>6.1.6.2.</w:t>
      </w:r>
      <w:r>
        <w:rPr>
          <w:lang w:eastAsia="zh-CN"/>
        </w:rPr>
        <w:t>36</w:t>
      </w:r>
      <w:r>
        <w:tab/>
        <w:t xml:space="preserve">Type: </w:t>
      </w:r>
      <w:proofErr w:type="spellStart"/>
      <w:r>
        <w:rPr>
          <w:rFonts w:hint="eastAsia"/>
          <w:lang w:eastAsia="zh-CN"/>
        </w:rPr>
        <w:t>Local</w:t>
      </w:r>
      <w:r>
        <w:t>Origin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proofErr w:type="spellEnd"/>
    </w:p>
    <w:p w14:paraId="35273EB1" w14:textId="77777777" w:rsidR="00961684" w:rsidRDefault="00961684" w:rsidP="00961684">
      <w:pPr>
        <w:pStyle w:val="TH"/>
      </w:pPr>
      <w:r>
        <w:rPr>
          <w:noProof/>
        </w:rPr>
        <w:t>Table </w:t>
      </w:r>
      <w:r>
        <w:t xml:space="preserve">6.1.6.2.36-1: </w:t>
      </w:r>
      <w:r>
        <w:rPr>
          <w:noProof/>
        </w:rPr>
        <w:t xml:space="preserve">Definition of type </w:t>
      </w:r>
      <w:proofErr w:type="spellStart"/>
      <w:r>
        <w:rPr>
          <w:rFonts w:hint="eastAsia"/>
          <w:lang w:eastAsia="zh-CN"/>
        </w:rPr>
        <w:t>Local</w:t>
      </w:r>
      <w:r>
        <w:t>Origin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07"/>
        <w:gridCol w:w="1713"/>
        <w:gridCol w:w="560"/>
        <w:gridCol w:w="1106"/>
        <w:gridCol w:w="4381"/>
      </w:tblGrid>
      <w:tr w:rsidR="00961684" w:rsidRPr="00FD48E5" w14:paraId="3143D246" w14:textId="77777777" w:rsidTr="005E0AEA">
        <w:trPr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D9CCE2A" w14:textId="77777777" w:rsidR="00961684" w:rsidRDefault="00961684" w:rsidP="005E0AEA">
            <w:pPr>
              <w:pStyle w:val="TAH"/>
            </w:pPr>
            <w:r>
              <w:t>Attribute name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39DEE22" w14:textId="77777777" w:rsidR="00961684" w:rsidRDefault="00961684" w:rsidP="005E0AEA">
            <w:pPr>
              <w:pStyle w:val="TAH"/>
            </w:pPr>
            <w:r>
              <w:t>Data type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CC57621" w14:textId="77777777" w:rsidR="00961684" w:rsidRPr="007277D4" w:rsidRDefault="00961684" w:rsidP="005E0AEA">
            <w:pPr>
              <w:pStyle w:val="TAH"/>
            </w:pPr>
            <w:r>
              <w:t>P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E51996B" w14:textId="77777777" w:rsidR="00961684" w:rsidRDefault="00961684" w:rsidP="005E0AEA">
            <w:pPr>
              <w:pStyle w:val="TAH"/>
            </w:pPr>
            <w:r w:rsidRPr="00B32564">
              <w:t>Cardinality</w:t>
            </w:r>
          </w:p>
        </w:tc>
        <w:tc>
          <w:tcPr>
            <w:tcW w:w="4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B777802" w14:textId="77777777" w:rsidR="00961684" w:rsidRDefault="00961684" w:rsidP="005E0AEA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</w:tr>
      <w:tr w:rsidR="00961684" w:rsidRPr="00FD48E5" w14:paraId="16B962D8" w14:textId="77777777" w:rsidTr="005E0AEA">
        <w:trPr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6907D" w14:textId="77777777" w:rsidR="00961684" w:rsidRDefault="00961684" w:rsidP="005E0AEA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c</w:t>
            </w:r>
            <w:r w:rsidRPr="00A00A2E">
              <w:t>oordinateI</w:t>
            </w:r>
            <w:r>
              <w:rPr>
                <w:rFonts w:hint="eastAsia"/>
                <w:lang w:eastAsia="zh-CN"/>
              </w:rPr>
              <w:t>d</w:t>
            </w:r>
            <w:proofErr w:type="spellEnd"/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1C2B5" w14:textId="77777777" w:rsidR="00961684" w:rsidRDefault="00961684" w:rsidP="005E0AEA">
            <w:pPr>
              <w:pStyle w:val="TAL"/>
            </w:pPr>
            <w:r>
              <w:t>string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7758A" w14:textId="77777777" w:rsidR="00961684" w:rsidRDefault="00961684" w:rsidP="005E0AEA">
            <w:pPr>
              <w:pStyle w:val="TAC"/>
            </w:pPr>
            <w:r>
              <w:t>M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51C88" w14:textId="77777777" w:rsidR="00961684" w:rsidRDefault="00961684" w:rsidP="005E0AEA">
            <w:pPr>
              <w:pStyle w:val="TAL"/>
            </w:pPr>
            <w:r>
              <w:t>1</w:t>
            </w:r>
          </w:p>
        </w:tc>
        <w:tc>
          <w:tcPr>
            <w:tcW w:w="4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4485F" w14:textId="77777777" w:rsidR="00961684" w:rsidRPr="00A61E64" w:rsidRDefault="00961684" w:rsidP="005E0AE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 xml:space="preserve">This IE defines </w:t>
            </w:r>
            <w:r w:rsidRPr="00A00A2E">
              <w:rPr>
                <w:rFonts w:cs="Arial"/>
                <w:szCs w:val="18"/>
                <w:lang w:val="en-US"/>
              </w:rPr>
              <w:t xml:space="preserve">a known reference point </w:t>
            </w:r>
            <w:r>
              <w:rPr>
                <w:rFonts w:cs="Arial" w:hint="eastAsia"/>
                <w:szCs w:val="18"/>
                <w:lang w:val="en-US" w:eastAsia="zh-CN"/>
              </w:rPr>
              <w:t>which</w:t>
            </w:r>
            <w:r w:rsidRPr="00A00A2E">
              <w:rPr>
                <w:rFonts w:cs="Arial"/>
                <w:szCs w:val="18"/>
                <w:lang w:val="en-US"/>
              </w:rPr>
              <w:t xml:space="preserve"> configured by the PLMN operator</w:t>
            </w:r>
          </w:p>
        </w:tc>
      </w:tr>
      <w:tr w:rsidR="00961684" w:rsidRPr="00FD48E5" w14:paraId="26E1B9F6" w14:textId="77777777" w:rsidTr="005E0AEA">
        <w:trPr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1B589" w14:textId="77777777" w:rsidR="00961684" w:rsidRDefault="00961684" w:rsidP="005E0AEA">
            <w:pPr>
              <w:pStyle w:val="TAL"/>
              <w:rPr>
                <w:lang w:eastAsia="zh-CN"/>
              </w:rPr>
            </w:pPr>
            <w:r w:rsidRPr="00357A6F">
              <w:t>point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E2407" w14:textId="77777777" w:rsidR="00961684" w:rsidRDefault="00961684" w:rsidP="005E0AEA">
            <w:pPr>
              <w:pStyle w:val="TAL"/>
            </w:pPr>
            <w:proofErr w:type="spellStart"/>
            <w:r w:rsidRPr="00357A6F">
              <w:t>GeographicalCoordinates</w:t>
            </w:r>
            <w:proofErr w:type="spellEnd"/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929E3" w14:textId="77777777" w:rsidR="00961684" w:rsidRDefault="00961684" w:rsidP="005E0AEA">
            <w:pPr>
              <w:pStyle w:val="TAC"/>
            </w:pPr>
            <w:r w:rsidRPr="00357A6F">
              <w:t>O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8C15B" w14:textId="77777777" w:rsidR="00961684" w:rsidRDefault="00961684" w:rsidP="005E0AEA">
            <w:pPr>
              <w:pStyle w:val="TAL"/>
            </w:pPr>
            <w:r w:rsidRPr="00357A6F">
              <w:t>0..1</w:t>
            </w:r>
          </w:p>
        </w:tc>
        <w:tc>
          <w:tcPr>
            <w:tcW w:w="4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E9C5E" w14:textId="77777777" w:rsidR="00961684" w:rsidRDefault="00961684" w:rsidP="005E0AEA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357A6F">
              <w:t>Indicates a geographic point represented by its longitude and latitude.</w:t>
            </w:r>
          </w:p>
        </w:tc>
      </w:tr>
      <w:tr w:rsidR="00431D0A" w:rsidRPr="00FD48E5" w14:paraId="27532F76" w14:textId="77777777" w:rsidTr="005E0AEA">
        <w:trPr>
          <w:jc w:val="center"/>
          <w:ins w:id="14" w:author="Ericsson JL CT4#122" w:date="2024-04-04T14:52:00Z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203D5" w14:textId="3555B753" w:rsidR="00431D0A" w:rsidRPr="00357A6F" w:rsidRDefault="00431D0A" w:rsidP="00431D0A">
            <w:pPr>
              <w:pStyle w:val="TAL"/>
              <w:rPr>
                <w:ins w:id="15" w:author="Ericsson JL CT4#122" w:date="2024-04-04T14:52:00Z"/>
              </w:rPr>
            </w:pPr>
            <w:ins w:id="16" w:author="Ericsson JL CT4#122" w:date="2024-04-04T14:52:00Z">
              <w:r>
                <w:t>altitude</w:t>
              </w:r>
            </w:ins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9B63B" w14:textId="3466B6E8" w:rsidR="00431D0A" w:rsidRPr="00357A6F" w:rsidRDefault="00431D0A" w:rsidP="00431D0A">
            <w:pPr>
              <w:pStyle w:val="TAL"/>
              <w:rPr>
                <w:ins w:id="17" w:author="Ericsson JL CT4#122" w:date="2024-04-04T14:52:00Z"/>
              </w:rPr>
            </w:pPr>
            <w:ins w:id="18" w:author="Ericsson JL CT4#122" w:date="2024-04-04T14:52:00Z">
              <w:r>
                <w:t>Altitude</w:t>
              </w:r>
            </w:ins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0CF17" w14:textId="28613CBE" w:rsidR="00431D0A" w:rsidRPr="00357A6F" w:rsidRDefault="00431D0A" w:rsidP="00431D0A">
            <w:pPr>
              <w:pStyle w:val="TAC"/>
              <w:rPr>
                <w:ins w:id="19" w:author="Ericsson JL CT4#122" w:date="2024-04-04T14:52:00Z"/>
              </w:rPr>
            </w:pPr>
            <w:ins w:id="20" w:author="Ericsson JL CT4#122" w:date="2024-04-04T14:52:00Z">
              <w:r>
                <w:t>O</w:t>
              </w:r>
            </w:ins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5526D" w14:textId="79714E71" w:rsidR="00431D0A" w:rsidRPr="00357A6F" w:rsidRDefault="00431D0A" w:rsidP="00431D0A">
            <w:pPr>
              <w:pStyle w:val="TAL"/>
              <w:rPr>
                <w:ins w:id="21" w:author="Ericsson JL CT4#122" w:date="2024-04-04T14:52:00Z"/>
              </w:rPr>
            </w:pPr>
            <w:ins w:id="22" w:author="Ericsson JL CT4#122" w:date="2024-04-04T14:52:00Z">
              <w:r>
                <w:t>0..1</w:t>
              </w:r>
            </w:ins>
          </w:p>
        </w:tc>
        <w:tc>
          <w:tcPr>
            <w:tcW w:w="4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7F01D" w14:textId="582C7CCA" w:rsidR="00431D0A" w:rsidRPr="00554692" w:rsidRDefault="00190032" w:rsidP="00431D0A">
            <w:pPr>
              <w:pStyle w:val="TAL"/>
              <w:rPr>
                <w:ins w:id="23" w:author="Ericsson JL CT4#122" w:date="2024-04-04T14:52:00Z"/>
                <w:rFonts w:cs="Arial"/>
                <w:szCs w:val="18"/>
              </w:rPr>
            </w:pPr>
            <w:ins w:id="24" w:author="Ericsson JL CT4#122" w:date="2024-04-04T14:52:00Z">
              <w:r>
                <w:rPr>
                  <w:rFonts w:cs="Arial"/>
                  <w:szCs w:val="18"/>
                </w:rPr>
                <w:t>When present, this IE shall i</w:t>
              </w:r>
              <w:r w:rsidR="00431D0A" w:rsidRPr="008A6E48">
                <w:rPr>
                  <w:rFonts w:cs="Arial"/>
                  <w:szCs w:val="18"/>
                </w:rPr>
                <w:t>ndicate the altitude</w:t>
              </w:r>
              <w:r>
                <w:rPr>
                  <w:rFonts w:cs="Arial"/>
                  <w:szCs w:val="18"/>
                </w:rPr>
                <w:t xml:space="preserve"> value of the Local Origin</w:t>
              </w:r>
              <w:r w:rsidR="00431D0A" w:rsidRPr="008A6E48">
                <w:rPr>
                  <w:rFonts w:cs="Arial"/>
                  <w:szCs w:val="18"/>
                </w:rPr>
                <w:t>.</w:t>
              </w:r>
            </w:ins>
          </w:p>
        </w:tc>
      </w:tr>
      <w:tr w:rsidR="00161E9D" w:rsidRPr="00FD48E5" w14:paraId="5EDF5AC3" w14:textId="77777777" w:rsidTr="005E0AEA">
        <w:trPr>
          <w:jc w:val="center"/>
          <w:ins w:id="25" w:author="Ericsson JL CT4#122" w:date="2024-04-04T14:52:00Z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A8C47" w14:textId="6BC9D4B3" w:rsidR="00161E9D" w:rsidRDefault="00161E9D" w:rsidP="00161E9D">
            <w:pPr>
              <w:pStyle w:val="TAL"/>
              <w:rPr>
                <w:ins w:id="26" w:author="Ericsson JL CT4#122" w:date="2024-04-04T14:52:00Z"/>
              </w:rPr>
            </w:pPr>
            <w:proofErr w:type="spellStart"/>
            <w:ins w:id="27" w:author="Ericsson JL CT4#122" w:date="2024-04-04T14:54:00Z">
              <w:r>
                <w:t>uncertaintyEllipse</w:t>
              </w:r>
            </w:ins>
            <w:proofErr w:type="spellEnd"/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44E06" w14:textId="38F1D32F" w:rsidR="00161E9D" w:rsidRDefault="00161E9D" w:rsidP="00161E9D">
            <w:pPr>
              <w:pStyle w:val="TAL"/>
              <w:rPr>
                <w:ins w:id="28" w:author="Ericsson JL CT4#122" w:date="2024-04-04T14:52:00Z"/>
              </w:rPr>
            </w:pPr>
            <w:proofErr w:type="spellStart"/>
            <w:ins w:id="29" w:author="Ericsson JL CT4#122" w:date="2024-04-04T14:54:00Z">
              <w:r>
                <w:t>UncertaintyEllipse</w:t>
              </w:r>
            </w:ins>
            <w:proofErr w:type="spellEnd"/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1E193" w14:textId="735E70C1" w:rsidR="00161E9D" w:rsidRDefault="00C22420" w:rsidP="00161E9D">
            <w:pPr>
              <w:pStyle w:val="TAC"/>
              <w:rPr>
                <w:ins w:id="30" w:author="Ericsson JL CT4#122" w:date="2024-04-04T14:52:00Z"/>
              </w:rPr>
            </w:pPr>
            <w:ins w:id="31" w:author="Ericsson JL CT4#122" w:date="2024-04-04T14:54:00Z">
              <w:r>
                <w:t>O</w:t>
              </w:r>
            </w:ins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76A05" w14:textId="1C42CE1E" w:rsidR="00161E9D" w:rsidRDefault="00C22420" w:rsidP="00161E9D">
            <w:pPr>
              <w:pStyle w:val="TAL"/>
              <w:rPr>
                <w:ins w:id="32" w:author="Ericsson JL CT4#122" w:date="2024-04-04T14:52:00Z"/>
              </w:rPr>
            </w:pPr>
            <w:ins w:id="33" w:author="Ericsson JL CT4#122" w:date="2024-04-04T14:54:00Z">
              <w:r>
                <w:t>0..</w:t>
              </w:r>
              <w:r w:rsidR="00161E9D">
                <w:t>1</w:t>
              </w:r>
            </w:ins>
          </w:p>
        </w:tc>
        <w:tc>
          <w:tcPr>
            <w:tcW w:w="4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AFC56" w14:textId="3355BC88" w:rsidR="00161E9D" w:rsidRDefault="005F6B2F" w:rsidP="00161E9D">
            <w:pPr>
              <w:pStyle w:val="TAL"/>
              <w:rPr>
                <w:ins w:id="34" w:author="Ericsson JL CT4#122" w:date="2024-04-04T14:52:00Z"/>
                <w:rFonts w:cs="Arial"/>
                <w:szCs w:val="18"/>
              </w:rPr>
            </w:pPr>
            <w:ins w:id="35" w:author="Ericsson JL CT4#122" w:date="2024-04-04T14:54:00Z">
              <w:r>
                <w:t xml:space="preserve">When present, this IE shall </w:t>
              </w:r>
              <w:r w:rsidR="00161E9D" w:rsidRPr="002118FC">
                <w:t xml:space="preserve">Indicate </w:t>
              </w:r>
            </w:ins>
            <w:ins w:id="36" w:author="Ericsson JL CT4#122" w:date="2024-04-04T14:55:00Z">
              <w:r w:rsidR="00771F4F">
                <w:t xml:space="preserve">the </w:t>
              </w:r>
            </w:ins>
            <w:ins w:id="37" w:author="Ericsson JL CT4#122" w:date="2024-04-04T14:54:00Z">
              <w:r w:rsidR="00161E9D" w:rsidRPr="002118FC">
                <w:t>uncertainty ellipse</w:t>
              </w:r>
            </w:ins>
            <w:ins w:id="38" w:author="Ericsson JL CT4#122" w:date="2024-04-04T14:55:00Z">
              <w:r>
                <w:t xml:space="preserve"> of the Local Origin</w:t>
              </w:r>
            </w:ins>
            <w:ins w:id="39" w:author="Ericsson JL CT4#122" w:date="2024-04-04T14:54:00Z">
              <w:r w:rsidR="00161E9D" w:rsidRPr="002118FC">
                <w:t>.</w:t>
              </w:r>
            </w:ins>
          </w:p>
        </w:tc>
      </w:tr>
      <w:tr w:rsidR="00F9253E" w:rsidRPr="00FD48E5" w14:paraId="2794DAFF" w14:textId="77777777" w:rsidTr="005E0AEA">
        <w:trPr>
          <w:jc w:val="center"/>
          <w:ins w:id="40" w:author="Ericsson JL CT4#122" w:date="2024-04-04T14:54:00Z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292CB" w14:textId="2A632969" w:rsidR="00F9253E" w:rsidRDefault="00F9253E" w:rsidP="00F9253E">
            <w:pPr>
              <w:pStyle w:val="TAL"/>
              <w:rPr>
                <w:ins w:id="41" w:author="Ericsson JL CT4#122" w:date="2024-04-04T14:54:00Z"/>
              </w:rPr>
            </w:pPr>
            <w:proofErr w:type="spellStart"/>
            <w:ins w:id="42" w:author="Ericsson JL CT4#122" w:date="2024-04-04T14:56:00Z">
              <w:r>
                <w:t>uncertaintyAltitude</w:t>
              </w:r>
            </w:ins>
            <w:proofErr w:type="spellEnd"/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64E88" w14:textId="39387211" w:rsidR="00F9253E" w:rsidRDefault="00F9253E" w:rsidP="00F9253E">
            <w:pPr>
              <w:pStyle w:val="TAL"/>
              <w:rPr>
                <w:ins w:id="43" w:author="Ericsson JL CT4#122" w:date="2024-04-04T14:54:00Z"/>
              </w:rPr>
            </w:pPr>
            <w:ins w:id="44" w:author="Ericsson JL CT4#122" w:date="2024-04-04T14:56:00Z">
              <w:r>
                <w:t>Uncertainty</w:t>
              </w:r>
            </w:ins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FC0FA" w14:textId="16852CAB" w:rsidR="00F9253E" w:rsidRDefault="00F9253E" w:rsidP="00F9253E">
            <w:pPr>
              <w:pStyle w:val="TAC"/>
              <w:rPr>
                <w:ins w:id="45" w:author="Ericsson JL CT4#122" w:date="2024-04-04T14:54:00Z"/>
              </w:rPr>
            </w:pPr>
            <w:ins w:id="46" w:author="Ericsson JL CT4#122" w:date="2024-04-04T14:56:00Z">
              <w:r>
                <w:t>O</w:t>
              </w:r>
            </w:ins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AFD2E" w14:textId="71DFAD51" w:rsidR="00F9253E" w:rsidRDefault="00F9253E" w:rsidP="00F9253E">
            <w:pPr>
              <w:pStyle w:val="TAL"/>
              <w:rPr>
                <w:ins w:id="47" w:author="Ericsson JL CT4#122" w:date="2024-04-04T14:54:00Z"/>
              </w:rPr>
            </w:pPr>
            <w:ins w:id="48" w:author="Ericsson JL CT4#122" w:date="2024-04-04T14:56:00Z">
              <w:r>
                <w:t>0..1</w:t>
              </w:r>
            </w:ins>
          </w:p>
        </w:tc>
        <w:tc>
          <w:tcPr>
            <w:tcW w:w="4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F96B1" w14:textId="03F24AAD" w:rsidR="00F9253E" w:rsidRPr="002118FC" w:rsidRDefault="00F9253E" w:rsidP="00E2612F">
            <w:pPr>
              <w:pStyle w:val="TAL"/>
              <w:rPr>
                <w:ins w:id="49" w:author="Ericsson JL CT4#122" w:date="2024-04-04T14:54:00Z"/>
              </w:rPr>
            </w:pPr>
            <w:ins w:id="50" w:author="Ericsson JL CT4#122" w:date="2024-04-04T14:56:00Z">
              <w:r>
                <w:rPr>
                  <w:rFonts w:cs="Arial"/>
                  <w:szCs w:val="18"/>
                </w:rPr>
                <w:t>When present, this IE shall indicate the uncertainty of the altitude.</w:t>
              </w:r>
            </w:ins>
          </w:p>
        </w:tc>
      </w:tr>
      <w:tr w:rsidR="00F9253E" w:rsidRPr="00FD48E5" w14:paraId="49EAD743" w14:textId="77777777" w:rsidTr="005E0AEA">
        <w:trPr>
          <w:jc w:val="center"/>
          <w:ins w:id="51" w:author="Ericsson JL CT4#122" w:date="2024-04-04T14:54:00Z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DED3E" w14:textId="159CA525" w:rsidR="00F9253E" w:rsidRDefault="00F9253E" w:rsidP="00F9253E">
            <w:pPr>
              <w:pStyle w:val="TAL"/>
              <w:rPr>
                <w:ins w:id="52" w:author="Ericsson JL CT4#122" w:date="2024-04-04T14:54:00Z"/>
              </w:rPr>
            </w:pPr>
            <w:ins w:id="53" w:author="Ericsson JL CT4#122" w:date="2024-04-04T14:54:00Z">
              <w:r>
                <w:t>confidence</w:t>
              </w:r>
            </w:ins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33F28" w14:textId="3578450C" w:rsidR="00F9253E" w:rsidRDefault="00F9253E" w:rsidP="00F9253E">
            <w:pPr>
              <w:pStyle w:val="TAL"/>
              <w:rPr>
                <w:ins w:id="54" w:author="Ericsson JL CT4#122" w:date="2024-04-04T14:54:00Z"/>
              </w:rPr>
            </w:pPr>
            <w:ins w:id="55" w:author="Ericsson JL CT4#122" w:date="2024-04-04T14:54:00Z">
              <w:r>
                <w:t>Confidence</w:t>
              </w:r>
            </w:ins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AE75B" w14:textId="6B886E8A" w:rsidR="00F9253E" w:rsidRDefault="00F9253E" w:rsidP="00F9253E">
            <w:pPr>
              <w:pStyle w:val="TAC"/>
              <w:rPr>
                <w:ins w:id="56" w:author="Ericsson JL CT4#122" w:date="2024-04-04T14:54:00Z"/>
              </w:rPr>
            </w:pPr>
            <w:ins w:id="57" w:author="Ericsson JL CT4#122" w:date="2024-04-04T14:54:00Z">
              <w:r>
                <w:t>O</w:t>
              </w:r>
            </w:ins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A516B" w14:textId="1D8EAD04" w:rsidR="00F9253E" w:rsidRDefault="00F9253E" w:rsidP="00F9253E">
            <w:pPr>
              <w:pStyle w:val="TAL"/>
              <w:rPr>
                <w:ins w:id="58" w:author="Ericsson JL CT4#122" w:date="2024-04-04T14:54:00Z"/>
              </w:rPr>
            </w:pPr>
            <w:ins w:id="59" w:author="Ericsson JL CT4#122" w:date="2024-04-04T14:54:00Z">
              <w:r>
                <w:t>0..1</w:t>
              </w:r>
            </w:ins>
          </w:p>
        </w:tc>
        <w:tc>
          <w:tcPr>
            <w:tcW w:w="4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25B06" w14:textId="37E6DDDC" w:rsidR="00F9253E" w:rsidRDefault="00D37C6D" w:rsidP="00F9253E">
            <w:pPr>
              <w:pStyle w:val="TAL"/>
              <w:rPr>
                <w:ins w:id="60" w:author="Ericsson JL CT4#122" w:date="2024-04-04T14:54:00Z"/>
                <w:rFonts w:cs="Arial"/>
                <w:szCs w:val="18"/>
              </w:rPr>
            </w:pPr>
            <w:ins w:id="61" w:author="Ericsson JL CT4#122" w:date="2024-04-04T14:57:00Z">
              <w:r>
                <w:rPr>
                  <w:rFonts w:cs="Arial"/>
                  <w:szCs w:val="18"/>
                </w:rPr>
                <w:t>When present, t</w:t>
              </w:r>
            </w:ins>
            <w:ins w:id="62" w:author="Ericsson JL CT4#122" w:date="2024-04-04T14:58:00Z">
              <w:r>
                <w:rPr>
                  <w:rFonts w:cs="Arial"/>
                  <w:szCs w:val="18"/>
                </w:rPr>
                <w:t xml:space="preserve">his IE shall </w:t>
              </w:r>
            </w:ins>
            <w:ins w:id="63" w:author="Ericsson JL CT4#122" w:date="2024-04-04T14:54:00Z">
              <w:r w:rsidR="00F9253E">
                <w:rPr>
                  <w:rFonts w:cs="Arial"/>
                  <w:szCs w:val="18"/>
                </w:rPr>
                <w:t xml:space="preserve">Indicate the value of </w:t>
              </w:r>
            </w:ins>
            <w:ins w:id="64" w:author="Ericsson JL CT4#122" w:date="2024-04-04T14:57:00Z">
              <w:r w:rsidR="004970BD">
                <w:rPr>
                  <w:rFonts w:cs="Arial"/>
                  <w:szCs w:val="18"/>
                </w:rPr>
                <w:t xml:space="preserve">horizontal </w:t>
              </w:r>
            </w:ins>
            <w:ins w:id="65" w:author="Ericsson JL CT4#122" w:date="2024-04-04T14:54:00Z">
              <w:r w:rsidR="00F9253E">
                <w:rPr>
                  <w:rFonts w:cs="Arial"/>
                  <w:szCs w:val="18"/>
                </w:rPr>
                <w:t>confidence.</w:t>
              </w:r>
            </w:ins>
          </w:p>
        </w:tc>
      </w:tr>
      <w:tr w:rsidR="003F0321" w:rsidRPr="00FD48E5" w14:paraId="50D34697" w14:textId="77777777" w:rsidTr="005E0AEA">
        <w:trPr>
          <w:jc w:val="center"/>
          <w:ins w:id="66" w:author="Ericsson JL CT4#122" w:date="2024-04-04T14:57:00Z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8E37B" w14:textId="6A875377" w:rsidR="003F0321" w:rsidRDefault="003F0321" w:rsidP="003F0321">
            <w:pPr>
              <w:pStyle w:val="TAL"/>
              <w:rPr>
                <w:ins w:id="67" w:author="Ericsson JL CT4#122" w:date="2024-04-04T14:57:00Z"/>
              </w:rPr>
            </w:pPr>
            <w:proofErr w:type="spellStart"/>
            <w:ins w:id="68" w:author="Ericsson JL CT4#122" w:date="2024-04-04T14:57:00Z">
              <w:r>
                <w:t>vConfidence</w:t>
              </w:r>
              <w:proofErr w:type="spellEnd"/>
            </w:ins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BA6A6" w14:textId="592944E8" w:rsidR="003F0321" w:rsidRDefault="003F0321" w:rsidP="003F0321">
            <w:pPr>
              <w:pStyle w:val="TAL"/>
              <w:rPr>
                <w:ins w:id="69" w:author="Ericsson JL CT4#122" w:date="2024-04-04T14:57:00Z"/>
              </w:rPr>
            </w:pPr>
            <w:ins w:id="70" w:author="Ericsson JL CT4#122" w:date="2024-04-04T14:57:00Z">
              <w:r>
                <w:t>Confidence</w:t>
              </w:r>
            </w:ins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4F44A" w14:textId="1F456FA5" w:rsidR="003F0321" w:rsidRDefault="003F0321" w:rsidP="003F0321">
            <w:pPr>
              <w:pStyle w:val="TAC"/>
              <w:rPr>
                <w:ins w:id="71" w:author="Ericsson JL CT4#122" w:date="2024-04-04T14:57:00Z"/>
              </w:rPr>
            </w:pPr>
            <w:ins w:id="72" w:author="Ericsson JL CT4#122" w:date="2024-04-04T14:57:00Z">
              <w:r>
                <w:t>O</w:t>
              </w:r>
            </w:ins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C8762" w14:textId="45D8CDFB" w:rsidR="003F0321" w:rsidRDefault="003F0321" w:rsidP="003F0321">
            <w:pPr>
              <w:pStyle w:val="TAL"/>
              <w:rPr>
                <w:ins w:id="73" w:author="Ericsson JL CT4#122" w:date="2024-04-04T14:57:00Z"/>
              </w:rPr>
            </w:pPr>
            <w:ins w:id="74" w:author="Ericsson JL CT4#122" w:date="2024-04-04T14:57:00Z">
              <w:r>
                <w:t>0..1</w:t>
              </w:r>
            </w:ins>
          </w:p>
        </w:tc>
        <w:tc>
          <w:tcPr>
            <w:tcW w:w="4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2A5E6" w14:textId="64B27CBA" w:rsidR="003F0321" w:rsidRDefault="004B15B8" w:rsidP="003F0321">
            <w:pPr>
              <w:pStyle w:val="TAL"/>
              <w:rPr>
                <w:ins w:id="75" w:author="Ericsson JL CT4#122" w:date="2024-04-04T14:57:00Z"/>
                <w:rFonts w:cs="Arial"/>
                <w:szCs w:val="18"/>
              </w:rPr>
            </w:pPr>
            <w:ins w:id="76" w:author="Ericsson JL CT4#122" w:date="2024-04-04T14:58:00Z">
              <w:r>
                <w:rPr>
                  <w:rFonts w:cs="Arial"/>
                  <w:szCs w:val="18"/>
                </w:rPr>
                <w:t xml:space="preserve">When present, this IE shall Indicate </w:t>
              </w:r>
            </w:ins>
            <w:ins w:id="77" w:author="Ericsson JL CT4#122" w:date="2024-04-04T14:57:00Z">
              <w:r w:rsidR="003F0321">
                <w:rPr>
                  <w:rFonts w:cs="Arial"/>
                  <w:szCs w:val="18"/>
                </w:rPr>
                <w:t>the value of vertical confidence.</w:t>
              </w:r>
            </w:ins>
          </w:p>
        </w:tc>
      </w:tr>
      <w:tr w:rsidR="00635C21" w:rsidRPr="00FD48E5" w14:paraId="721DF95A" w14:textId="77777777" w:rsidTr="005E0AEA">
        <w:trPr>
          <w:jc w:val="center"/>
          <w:ins w:id="78" w:author="Ericsson JL CT4#122" w:date="2024-04-04T19:54:00Z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7DF9C" w14:textId="38723412" w:rsidR="00635C21" w:rsidRDefault="00635C21" w:rsidP="00635C21">
            <w:pPr>
              <w:pStyle w:val="TAL"/>
              <w:rPr>
                <w:ins w:id="79" w:author="Ericsson JL CT4#122" w:date="2024-04-04T19:54:00Z"/>
              </w:rPr>
            </w:pPr>
            <w:proofErr w:type="spellStart"/>
            <w:ins w:id="80" w:author="Ericsson JL CT4#122" w:date="2024-04-04T19:54:00Z">
              <w:r>
                <w:t>horizAxesOrientation</w:t>
              </w:r>
              <w:proofErr w:type="spellEnd"/>
            </w:ins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A2515" w14:textId="1044600C" w:rsidR="00635C21" w:rsidRDefault="00635C21" w:rsidP="00635C21">
            <w:pPr>
              <w:pStyle w:val="TAL"/>
              <w:rPr>
                <w:ins w:id="81" w:author="Ericsson JL CT4#122" w:date="2024-04-04T19:54:00Z"/>
              </w:rPr>
            </w:pPr>
            <w:proofErr w:type="spellStart"/>
            <w:ins w:id="82" w:author="Ericsson JL CT4#122" w:date="2024-04-04T19:54:00Z">
              <w:r>
                <w:t>HorizAxesOrientation</w:t>
              </w:r>
              <w:proofErr w:type="spellEnd"/>
            </w:ins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D866C" w14:textId="2A25671B" w:rsidR="00635C21" w:rsidRDefault="00635C21" w:rsidP="00635C21">
            <w:pPr>
              <w:pStyle w:val="TAC"/>
              <w:rPr>
                <w:ins w:id="83" w:author="Ericsson JL CT4#122" w:date="2024-04-04T19:54:00Z"/>
              </w:rPr>
            </w:pPr>
            <w:ins w:id="84" w:author="Ericsson JL CT4#122" w:date="2024-04-04T19:54:00Z">
              <w:r>
                <w:t>O</w:t>
              </w:r>
            </w:ins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AB760" w14:textId="77F139DE" w:rsidR="00635C21" w:rsidRDefault="00635C21" w:rsidP="00635C21">
            <w:pPr>
              <w:pStyle w:val="TAL"/>
              <w:rPr>
                <w:ins w:id="85" w:author="Ericsson JL CT4#122" w:date="2024-04-04T19:54:00Z"/>
              </w:rPr>
            </w:pPr>
            <w:ins w:id="86" w:author="Ericsson JL CT4#122" w:date="2024-04-04T19:54:00Z">
              <w:r>
                <w:t>0..1</w:t>
              </w:r>
            </w:ins>
          </w:p>
        </w:tc>
        <w:tc>
          <w:tcPr>
            <w:tcW w:w="4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9A510" w14:textId="7C45E94A" w:rsidR="00635C21" w:rsidRDefault="00635C21" w:rsidP="00635C21">
            <w:pPr>
              <w:pStyle w:val="TAL"/>
              <w:rPr>
                <w:ins w:id="87" w:author="Ericsson JL CT4#122" w:date="2024-04-04T19:54:00Z"/>
                <w:rFonts w:cs="Arial"/>
                <w:szCs w:val="18"/>
              </w:rPr>
            </w:pPr>
            <w:ins w:id="88" w:author="Ericsson JL CT4#122" w:date="2024-04-04T19:54:00Z">
              <w:r w:rsidRPr="00FD791B">
                <w:rPr>
                  <w:rFonts w:cs="Arial"/>
                  <w:szCs w:val="18"/>
                </w:rPr>
                <w:t>Indicates the rotation</w:t>
              </w:r>
              <w:r>
                <w:rPr>
                  <w:rFonts w:cs="Arial"/>
                  <w:szCs w:val="18"/>
                </w:rPr>
                <w:t xml:space="preserve"> in degrees</w:t>
              </w:r>
              <w:r w:rsidRPr="00FD791B">
                <w:rPr>
                  <w:rFonts w:cs="Arial"/>
                  <w:szCs w:val="18"/>
                </w:rPr>
                <w:t xml:space="preserve"> of the horizontal coordinate system from northing</w:t>
              </w:r>
              <w:r>
                <w:rPr>
                  <w:rFonts w:cs="Arial"/>
                  <w:szCs w:val="18"/>
                </w:rPr>
                <w:t>. If not present, the rotation is zero.</w:t>
              </w:r>
            </w:ins>
          </w:p>
        </w:tc>
      </w:tr>
    </w:tbl>
    <w:p w14:paraId="3B10F1ED" w14:textId="77777777" w:rsidR="00B5071A" w:rsidRDefault="00B5071A" w:rsidP="00B5071A"/>
    <w:p w14:paraId="10858837" w14:textId="77777777" w:rsidR="00F83620" w:rsidRDefault="00F83620" w:rsidP="00F83620"/>
    <w:p w14:paraId="6DC760A6" w14:textId="77777777" w:rsidR="00F83620" w:rsidRPr="006B5418" w:rsidRDefault="00F83620" w:rsidP="00F836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2E4A913" w14:textId="77777777" w:rsidR="00F83620" w:rsidRDefault="00F83620" w:rsidP="00F83620">
      <w:pPr>
        <w:pStyle w:val="Heading5"/>
      </w:pPr>
      <w:bookmarkStart w:id="89" w:name="_Toc74993790"/>
      <w:bookmarkStart w:id="90" w:name="_Toc82716378"/>
      <w:bookmarkStart w:id="91" w:name="_Toc88818665"/>
      <w:bookmarkStart w:id="92" w:name="_Toc90650587"/>
      <w:bookmarkStart w:id="93" w:name="_Toc98506257"/>
      <w:bookmarkStart w:id="94" w:name="_Toc106639542"/>
      <w:bookmarkStart w:id="95" w:name="_Toc114779052"/>
      <w:bookmarkStart w:id="96" w:name="_Toc122096969"/>
      <w:bookmarkStart w:id="97" w:name="_Toc130844190"/>
      <w:bookmarkStart w:id="98" w:name="_Toc138411896"/>
      <w:bookmarkStart w:id="99" w:name="_Toc145956083"/>
      <w:r>
        <w:t>6.1.6.2.</w:t>
      </w:r>
      <w:r>
        <w:rPr>
          <w:lang w:eastAsia="zh-CN"/>
        </w:rPr>
        <w:t>37</w:t>
      </w:r>
      <w:r>
        <w:tab/>
        <w:t xml:space="preserve">Type: </w:t>
      </w:r>
      <w:proofErr w:type="spellStart"/>
      <w:r w:rsidRPr="008D5DB3">
        <w:t>RelativeCartesianLocation</w:t>
      </w:r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proofErr w:type="spellEnd"/>
    </w:p>
    <w:p w14:paraId="593721A1" w14:textId="77777777" w:rsidR="00F83620" w:rsidRDefault="00F83620" w:rsidP="00F83620">
      <w:pPr>
        <w:pStyle w:val="TH"/>
      </w:pPr>
      <w:r>
        <w:rPr>
          <w:noProof/>
        </w:rPr>
        <w:t>Table </w:t>
      </w:r>
      <w:r>
        <w:t xml:space="preserve">6.1.6.2.37-1: </w:t>
      </w:r>
      <w:r>
        <w:rPr>
          <w:noProof/>
        </w:rPr>
        <w:t xml:space="preserve">Definition of type </w:t>
      </w:r>
      <w:proofErr w:type="spellStart"/>
      <w:r w:rsidRPr="008D5DB3">
        <w:t>RelativeCartesianLocation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07"/>
        <w:gridCol w:w="1713"/>
        <w:gridCol w:w="560"/>
        <w:gridCol w:w="1106"/>
        <w:gridCol w:w="4381"/>
      </w:tblGrid>
      <w:tr w:rsidR="00F83620" w14:paraId="59E7CE30" w14:textId="77777777" w:rsidTr="001B7A51">
        <w:trPr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31214A0" w14:textId="77777777" w:rsidR="00F83620" w:rsidRDefault="00F83620" w:rsidP="001B7A51">
            <w:pPr>
              <w:pStyle w:val="TAH"/>
            </w:pPr>
            <w:r>
              <w:t>Attribute name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7AE109F" w14:textId="77777777" w:rsidR="00F83620" w:rsidRDefault="00F83620" w:rsidP="001B7A51">
            <w:pPr>
              <w:pStyle w:val="TAH"/>
            </w:pPr>
            <w:r>
              <w:t>Data type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BC07D13" w14:textId="77777777" w:rsidR="00F83620" w:rsidRPr="007277D4" w:rsidRDefault="00F83620" w:rsidP="001B7A51">
            <w:pPr>
              <w:pStyle w:val="TAH"/>
            </w:pPr>
            <w:r>
              <w:t>P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28B2F86" w14:textId="77777777" w:rsidR="00F83620" w:rsidRDefault="00F83620" w:rsidP="001B7A51">
            <w:pPr>
              <w:pStyle w:val="TAH"/>
            </w:pPr>
            <w:r w:rsidRPr="00B32564">
              <w:t>Cardinality</w:t>
            </w:r>
          </w:p>
        </w:tc>
        <w:tc>
          <w:tcPr>
            <w:tcW w:w="4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0AAF78E" w14:textId="77777777" w:rsidR="00F83620" w:rsidRDefault="00F83620" w:rsidP="001B7A51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</w:tr>
      <w:tr w:rsidR="00F83620" w:rsidRPr="00A61E64" w14:paraId="5ACACF63" w14:textId="77777777" w:rsidTr="001B7A51">
        <w:trPr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DEBD8" w14:textId="77777777" w:rsidR="00F83620" w:rsidRDefault="00F83620" w:rsidP="001B7A51">
            <w:pPr>
              <w:pStyle w:val="TAL"/>
              <w:rPr>
                <w:lang w:eastAsia="zh-CN"/>
              </w:rPr>
            </w:pPr>
            <w:r w:rsidRPr="00DD63D0">
              <w:t>x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D803B" w14:textId="77777777" w:rsidR="00F83620" w:rsidRDefault="00F83620" w:rsidP="001B7A51">
            <w:pPr>
              <w:pStyle w:val="TAL"/>
            </w:pPr>
            <w:r w:rsidRPr="00DD63D0">
              <w:t>Float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D2B35" w14:textId="77777777" w:rsidR="00F83620" w:rsidRDefault="00F83620" w:rsidP="001B7A51">
            <w:pPr>
              <w:pStyle w:val="TAC"/>
            </w:pPr>
            <w:r w:rsidRPr="00DD63D0">
              <w:t>M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F4693" w14:textId="77777777" w:rsidR="00F83620" w:rsidRDefault="00F83620" w:rsidP="001B7A51">
            <w:pPr>
              <w:pStyle w:val="TAL"/>
            </w:pPr>
            <w:r w:rsidRPr="00DD63D0">
              <w:t>1</w:t>
            </w:r>
          </w:p>
        </w:tc>
        <w:tc>
          <w:tcPr>
            <w:tcW w:w="4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369B1" w14:textId="77777777" w:rsidR="00F83620" w:rsidRDefault="00F83620" w:rsidP="001B7A51">
            <w:pPr>
              <w:pStyle w:val="TAL"/>
            </w:pPr>
            <w:r w:rsidRPr="00DD63D0">
              <w:t xml:space="preserve">Indicates the value </w:t>
            </w:r>
            <w:r>
              <w:t>(</w:t>
            </w:r>
            <w:r w:rsidRPr="00F11966">
              <w:t>in the unit of meters</w:t>
            </w:r>
            <w:r>
              <w:t xml:space="preserve">) </w:t>
            </w:r>
            <w:r w:rsidRPr="00DD63D0">
              <w:t>on x-axis of the relative location in the cartesian system.</w:t>
            </w:r>
          </w:p>
          <w:p w14:paraId="5DCA818B" w14:textId="77777777" w:rsidR="00F83620" w:rsidRDefault="00F83620" w:rsidP="001B7A51">
            <w:pPr>
              <w:pStyle w:val="TAL"/>
            </w:pPr>
          </w:p>
          <w:p w14:paraId="3CD88DF5" w14:textId="6429771B" w:rsidR="00F83620" w:rsidRPr="00A61E64" w:rsidRDefault="00F83620" w:rsidP="001B7A51">
            <w:pPr>
              <w:pStyle w:val="TAL"/>
              <w:rPr>
                <w:rFonts w:cs="Arial"/>
                <w:szCs w:val="18"/>
              </w:rPr>
            </w:pPr>
            <w:r w:rsidRPr="00450FB2">
              <w:rPr>
                <w:rFonts w:cs="Arial"/>
                <w:szCs w:val="18"/>
                <w:lang w:val="en-US" w:eastAsia="zh-CN"/>
              </w:rPr>
              <w:t xml:space="preserve">Positive value represents easting from reference </w:t>
            </w:r>
            <w:r w:rsidRPr="002D702E">
              <w:rPr>
                <w:rFonts w:cs="Arial"/>
                <w:szCs w:val="18"/>
                <w:lang w:val="en-US" w:eastAsia="zh-CN"/>
              </w:rPr>
              <w:t>point (origin)</w:t>
            </w:r>
            <w:ins w:id="100" w:author="Ericsson JL CT4#122" w:date="2024-04-04T19:56:00Z">
              <w:r w:rsidR="001E1745" w:rsidRPr="002D702E">
                <w:t>,</w:t>
              </w:r>
              <w:r w:rsidR="001E1745" w:rsidRPr="002D702E">
                <w:rPr>
                  <w:rFonts w:cs="Arial"/>
                  <w:szCs w:val="18"/>
                  <w:lang w:val="en-US" w:eastAsia="zh-CN"/>
                </w:rPr>
                <w:t xml:space="preserve"> </w:t>
              </w:r>
            </w:ins>
            <w:ins w:id="101" w:author="Ericsson JL CT4#122" w:date="2024-04-04T19:55:00Z">
              <w:r w:rsidR="001E1745" w:rsidRPr="002D702E">
                <w:rPr>
                  <w:rFonts w:cs="Arial"/>
                  <w:szCs w:val="18"/>
                  <w:lang w:val="en-US" w:eastAsia="zh-CN"/>
                </w:rPr>
                <w:t xml:space="preserve">unless </w:t>
              </w:r>
              <w:proofErr w:type="spellStart"/>
              <w:r w:rsidR="001E1745" w:rsidRPr="002D702E">
                <w:t>horizAxesOrientation</w:t>
              </w:r>
              <w:proofErr w:type="spellEnd"/>
              <w:r w:rsidR="001E1745" w:rsidRPr="002D702E">
                <w:rPr>
                  <w:rFonts w:cs="Arial"/>
                  <w:szCs w:val="18"/>
                  <w:lang w:val="en-US" w:eastAsia="zh-CN"/>
                </w:rPr>
                <w:t xml:space="preserve"> is provided in the </w:t>
              </w:r>
              <w:proofErr w:type="spellStart"/>
              <w:r w:rsidR="001E1745" w:rsidRPr="002D702E">
                <w:rPr>
                  <w:rFonts w:cs="Arial"/>
                  <w:szCs w:val="18"/>
                  <w:lang w:val="en-US" w:eastAsia="zh-CN"/>
                </w:rPr>
                <w:t>LocalOrigin</w:t>
              </w:r>
              <w:proofErr w:type="spellEnd"/>
              <w:r w:rsidR="001E1745" w:rsidRPr="002D702E">
                <w:rPr>
                  <w:rFonts w:cs="Arial"/>
                  <w:szCs w:val="18"/>
                  <w:lang w:val="en-US" w:eastAsia="zh-CN"/>
                </w:rPr>
                <w:t xml:space="preserve">, in which case the local coordinate system is rotated clockwise horizontally by </w:t>
              </w:r>
              <w:proofErr w:type="spellStart"/>
              <w:r w:rsidR="001E1745" w:rsidRPr="002D702E">
                <w:t>horizAxesOrientation</w:t>
              </w:r>
              <w:proofErr w:type="spellEnd"/>
              <w:r w:rsidR="001E1745" w:rsidRPr="002D702E">
                <w:t>)</w:t>
              </w:r>
              <w:r w:rsidR="001E1745" w:rsidRPr="002D702E">
                <w:rPr>
                  <w:rFonts w:cs="Arial"/>
                  <w:szCs w:val="18"/>
                  <w:lang w:val="en-US" w:eastAsia="zh-CN"/>
                </w:rPr>
                <w:t>.</w:t>
              </w:r>
            </w:ins>
          </w:p>
        </w:tc>
      </w:tr>
      <w:tr w:rsidR="00F83620" w14:paraId="0420B284" w14:textId="77777777" w:rsidTr="001B7A51">
        <w:trPr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2EB92" w14:textId="77777777" w:rsidR="00F83620" w:rsidRDefault="00F83620" w:rsidP="001B7A51">
            <w:pPr>
              <w:pStyle w:val="TAL"/>
              <w:rPr>
                <w:lang w:eastAsia="zh-CN"/>
              </w:rPr>
            </w:pPr>
            <w:r>
              <w:t>y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41B61" w14:textId="77777777" w:rsidR="00F83620" w:rsidRDefault="00F83620" w:rsidP="001B7A51">
            <w:pPr>
              <w:pStyle w:val="TAL"/>
            </w:pPr>
            <w:r>
              <w:t>Float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B1BD2" w14:textId="77777777" w:rsidR="00F83620" w:rsidRDefault="00F83620" w:rsidP="001B7A51">
            <w:pPr>
              <w:pStyle w:val="TAC"/>
            </w:pPr>
            <w:r>
              <w:t>M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74159" w14:textId="77777777" w:rsidR="00F83620" w:rsidRDefault="00F83620" w:rsidP="001B7A51">
            <w:pPr>
              <w:pStyle w:val="TAL"/>
            </w:pPr>
            <w:r>
              <w:t>1</w:t>
            </w:r>
          </w:p>
        </w:tc>
        <w:tc>
          <w:tcPr>
            <w:tcW w:w="4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2C920" w14:textId="77777777" w:rsidR="00F83620" w:rsidRPr="00450FB2" w:rsidRDefault="00F83620" w:rsidP="001B7A51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450FB2">
              <w:rPr>
                <w:rFonts w:cs="Arial"/>
                <w:szCs w:val="18"/>
                <w:lang w:val="en-US" w:eastAsia="zh-CN"/>
              </w:rPr>
              <w:t xml:space="preserve">Indicates the value </w:t>
            </w:r>
            <w:r>
              <w:t>(</w:t>
            </w:r>
            <w:r w:rsidRPr="00F11966">
              <w:t>in the unit of meters</w:t>
            </w:r>
            <w:r>
              <w:t xml:space="preserve">) </w:t>
            </w:r>
            <w:r w:rsidRPr="00450FB2">
              <w:rPr>
                <w:rFonts w:cs="Arial"/>
                <w:szCs w:val="18"/>
                <w:lang w:val="en-US" w:eastAsia="zh-CN"/>
              </w:rPr>
              <w:t>on y-axis of the relative location in the cartesian system.</w:t>
            </w:r>
          </w:p>
          <w:p w14:paraId="5EDAA9A3" w14:textId="77777777" w:rsidR="00F83620" w:rsidRPr="00450FB2" w:rsidRDefault="00F83620" w:rsidP="001B7A51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  <w:p w14:paraId="05AACA54" w14:textId="2C026758" w:rsidR="00F83620" w:rsidRDefault="00F83620" w:rsidP="001B7A51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450FB2">
              <w:rPr>
                <w:rFonts w:cs="Arial"/>
                <w:szCs w:val="18"/>
                <w:lang w:val="en-US" w:eastAsia="zh-CN"/>
              </w:rPr>
              <w:t>Positive value represents northing from reference point</w:t>
            </w:r>
            <w:r>
              <w:rPr>
                <w:rFonts w:cs="Arial"/>
                <w:szCs w:val="18"/>
                <w:lang w:val="en-US" w:eastAsia="zh-CN"/>
              </w:rPr>
              <w:t xml:space="preserve"> (origin)</w:t>
            </w:r>
            <w:ins w:id="102" w:author="Ericsson JL CT4#122" w:date="2024-04-04T19:56:00Z">
              <w:r w:rsidR="005D2C7A" w:rsidRPr="005D2C7A">
                <w:rPr>
                  <w:rFonts w:cs="Arial"/>
                  <w:szCs w:val="18"/>
                  <w:lang w:val="en-US" w:eastAsia="zh-CN"/>
                </w:rPr>
                <w:t xml:space="preserve">, unless </w:t>
              </w:r>
              <w:proofErr w:type="spellStart"/>
              <w:r w:rsidR="005D2C7A" w:rsidRPr="005D2C7A">
                <w:t>horizAxesOrientation</w:t>
              </w:r>
              <w:proofErr w:type="spellEnd"/>
              <w:r w:rsidR="005D2C7A" w:rsidRPr="005D2C7A">
                <w:rPr>
                  <w:rFonts w:cs="Arial"/>
                  <w:szCs w:val="18"/>
                  <w:lang w:val="en-US" w:eastAsia="zh-CN"/>
                </w:rPr>
                <w:t xml:space="preserve"> is provided in the </w:t>
              </w:r>
              <w:proofErr w:type="spellStart"/>
              <w:r w:rsidR="005D2C7A" w:rsidRPr="005D2C7A">
                <w:rPr>
                  <w:rFonts w:cs="Arial"/>
                  <w:szCs w:val="18"/>
                  <w:lang w:val="en-US" w:eastAsia="zh-CN"/>
                </w:rPr>
                <w:t>LocalOrigin</w:t>
              </w:r>
              <w:proofErr w:type="spellEnd"/>
              <w:r w:rsidR="005D2C7A" w:rsidRPr="005D2C7A">
                <w:rPr>
                  <w:rFonts w:cs="Arial"/>
                  <w:szCs w:val="18"/>
                  <w:lang w:val="en-US" w:eastAsia="zh-CN"/>
                </w:rPr>
                <w:t xml:space="preserve">, in which case the local coordinate system is rotated clockwise horizontally by </w:t>
              </w:r>
              <w:proofErr w:type="spellStart"/>
              <w:r w:rsidR="005D2C7A" w:rsidRPr="005D2C7A">
                <w:t>horizAxesOrientation</w:t>
              </w:r>
              <w:proofErr w:type="spellEnd"/>
              <w:r w:rsidR="005D2C7A" w:rsidRPr="005D2C7A">
                <w:t>)</w:t>
              </w:r>
              <w:r w:rsidR="005D2C7A" w:rsidRPr="005D2C7A">
                <w:rPr>
                  <w:rFonts w:cs="Arial"/>
                  <w:szCs w:val="18"/>
                  <w:lang w:val="en-US" w:eastAsia="zh-CN"/>
                </w:rPr>
                <w:t>.</w:t>
              </w:r>
            </w:ins>
          </w:p>
        </w:tc>
      </w:tr>
      <w:tr w:rsidR="00F83620" w14:paraId="73362EF2" w14:textId="77777777" w:rsidTr="001B7A51">
        <w:trPr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D15B1" w14:textId="77777777" w:rsidR="00F83620" w:rsidRPr="00357A6F" w:rsidRDefault="00F83620" w:rsidP="001B7A51">
            <w:pPr>
              <w:pStyle w:val="TAL"/>
            </w:pPr>
            <w:r>
              <w:t>z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619CA" w14:textId="77777777" w:rsidR="00F83620" w:rsidRPr="00357A6F" w:rsidRDefault="00F83620" w:rsidP="001B7A51">
            <w:pPr>
              <w:pStyle w:val="TAL"/>
            </w:pPr>
            <w:r>
              <w:t>Float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84934" w14:textId="77777777" w:rsidR="00F83620" w:rsidRPr="00357A6F" w:rsidRDefault="00F83620" w:rsidP="001B7A51">
            <w:pPr>
              <w:pStyle w:val="TAC"/>
            </w:pPr>
            <w:r>
              <w:t>O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D1C3E" w14:textId="77777777" w:rsidR="00F83620" w:rsidRPr="00357A6F" w:rsidRDefault="00F83620" w:rsidP="001B7A51">
            <w:pPr>
              <w:pStyle w:val="TAL"/>
            </w:pPr>
            <w:r>
              <w:t>0..1</w:t>
            </w:r>
          </w:p>
        </w:tc>
        <w:tc>
          <w:tcPr>
            <w:tcW w:w="4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153E3" w14:textId="77777777" w:rsidR="00F83620" w:rsidRPr="00450FB2" w:rsidRDefault="00F83620" w:rsidP="001B7A51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450FB2">
              <w:rPr>
                <w:rFonts w:cs="Arial"/>
                <w:szCs w:val="18"/>
                <w:lang w:val="en-US" w:eastAsia="zh-CN"/>
              </w:rPr>
              <w:t xml:space="preserve">Indicates the value </w:t>
            </w:r>
            <w:r>
              <w:t>(</w:t>
            </w:r>
            <w:r w:rsidRPr="00F11966">
              <w:t>in the unit of meters</w:t>
            </w:r>
            <w:r>
              <w:t xml:space="preserve">) </w:t>
            </w:r>
            <w:r w:rsidRPr="00450FB2">
              <w:rPr>
                <w:rFonts w:cs="Arial"/>
                <w:szCs w:val="18"/>
                <w:lang w:val="en-US" w:eastAsia="zh-CN"/>
              </w:rPr>
              <w:t>on z-axis of the relative location in the cartesian system</w:t>
            </w:r>
            <w:r>
              <w:rPr>
                <w:rFonts w:cs="Arial"/>
                <w:szCs w:val="18"/>
                <w:lang w:val="en-US" w:eastAsia="zh-CN"/>
              </w:rPr>
              <w:t xml:space="preserve"> for a 3D-Point</w:t>
            </w:r>
            <w:r w:rsidRPr="00450FB2">
              <w:rPr>
                <w:rFonts w:cs="Arial"/>
                <w:szCs w:val="18"/>
                <w:lang w:val="en-US" w:eastAsia="zh-CN"/>
              </w:rPr>
              <w:t>.</w:t>
            </w:r>
          </w:p>
          <w:p w14:paraId="240BEB61" w14:textId="77777777" w:rsidR="00F83620" w:rsidRPr="00450FB2" w:rsidRDefault="00F83620" w:rsidP="001B7A51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  <w:p w14:paraId="7851BFC0" w14:textId="77777777" w:rsidR="00F83620" w:rsidRPr="00357A6F" w:rsidRDefault="00F83620" w:rsidP="001B7A51">
            <w:pPr>
              <w:pStyle w:val="TAL"/>
            </w:pPr>
            <w:r w:rsidRPr="00450FB2">
              <w:rPr>
                <w:rFonts w:cs="Arial"/>
                <w:szCs w:val="18"/>
                <w:lang w:val="en-US" w:eastAsia="zh-CN"/>
              </w:rPr>
              <w:t>Positive value represents height above reference point</w:t>
            </w:r>
            <w:r>
              <w:rPr>
                <w:rFonts w:cs="Arial"/>
                <w:szCs w:val="18"/>
                <w:lang w:val="en-US" w:eastAsia="zh-CN"/>
              </w:rPr>
              <w:t xml:space="preserve"> (origin)</w:t>
            </w:r>
            <w:r w:rsidRPr="00450FB2">
              <w:rPr>
                <w:rFonts w:cs="Arial"/>
                <w:szCs w:val="18"/>
                <w:lang w:val="en-US" w:eastAsia="zh-CN"/>
              </w:rPr>
              <w:t>.</w:t>
            </w:r>
          </w:p>
        </w:tc>
      </w:tr>
    </w:tbl>
    <w:p w14:paraId="20C5ACB4" w14:textId="77777777" w:rsidR="00F83620" w:rsidRDefault="00F83620" w:rsidP="00B5071A"/>
    <w:p w14:paraId="7B4D0FDB" w14:textId="77777777" w:rsidR="00896895" w:rsidRDefault="00896895" w:rsidP="00896895">
      <w:pPr>
        <w:pStyle w:val="Heading5"/>
      </w:pPr>
      <w:bookmarkStart w:id="103" w:name="_Toc66101648"/>
      <w:bookmarkStart w:id="104" w:name="_Toc74993791"/>
      <w:bookmarkStart w:id="105" w:name="_Toc82716379"/>
      <w:bookmarkStart w:id="106" w:name="_Toc88818666"/>
      <w:bookmarkStart w:id="107" w:name="_Toc90650588"/>
      <w:bookmarkStart w:id="108" w:name="_Toc98506258"/>
      <w:bookmarkStart w:id="109" w:name="_Toc106639543"/>
      <w:bookmarkStart w:id="110" w:name="_Toc114779053"/>
      <w:bookmarkStart w:id="111" w:name="_Toc122096970"/>
      <w:bookmarkStart w:id="112" w:name="_Toc130844191"/>
      <w:bookmarkStart w:id="113" w:name="_Toc138411897"/>
      <w:bookmarkStart w:id="114" w:name="_Toc145956084"/>
      <w:r>
        <w:lastRenderedPageBreak/>
        <w:t>6.1.6.2.</w:t>
      </w:r>
      <w:r>
        <w:rPr>
          <w:lang w:eastAsia="zh-CN"/>
        </w:rPr>
        <w:t>38</w:t>
      </w:r>
      <w:r>
        <w:tab/>
        <w:t xml:space="preserve">Type: </w:t>
      </w:r>
      <w:bookmarkEnd w:id="103"/>
      <w:r w:rsidRPr="00774B8E">
        <w:t>Local2dPointUncertaintyEllipse</w:t>
      </w:r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</w:p>
    <w:p w14:paraId="56663759" w14:textId="77777777" w:rsidR="00896895" w:rsidRDefault="00896895" w:rsidP="00896895">
      <w:pPr>
        <w:pStyle w:val="TH"/>
      </w:pPr>
      <w:r>
        <w:rPr>
          <w:noProof/>
        </w:rPr>
        <w:t>Table </w:t>
      </w:r>
      <w:r>
        <w:t xml:space="preserve">6.1.6.2.38-1: </w:t>
      </w:r>
      <w:r>
        <w:rPr>
          <w:noProof/>
        </w:rPr>
        <w:t xml:space="preserve">Definition of type </w:t>
      </w:r>
      <w:r w:rsidRPr="00774B8E">
        <w:t>Local2dPointUncertaintyEllipse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07"/>
        <w:gridCol w:w="2977"/>
        <w:gridCol w:w="425"/>
        <w:gridCol w:w="1096"/>
        <w:gridCol w:w="3262"/>
      </w:tblGrid>
      <w:tr w:rsidR="00896895" w:rsidRPr="00FD48E5" w14:paraId="417AD3B7" w14:textId="77777777" w:rsidTr="001B7A51">
        <w:trPr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A6635AA" w14:textId="77777777" w:rsidR="00896895" w:rsidRDefault="00896895" w:rsidP="001B7A51">
            <w:pPr>
              <w:pStyle w:val="TAH"/>
            </w:pPr>
            <w:r>
              <w:t>Attribute name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E25768D" w14:textId="77777777" w:rsidR="00896895" w:rsidRDefault="00896895" w:rsidP="001B7A51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E41D71C" w14:textId="77777777" w:rsidR="00896895" w:rsidRPr="007277D4" w:rsidRDefault="00896895" w:rsidP="001B7A51">
            <w:pPr>
              <w:pStyle w:val="TAH"/>
            </w:pPr>
            <w:r>
              <w:t>P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EE64FD8" w14:textId="77777777" w:rsidR="00896895" w:rsidRDefault="00896895" w:rsidP="001B7A51">
            <w:pPr>
              <w:pStyle w:val="TAH"/>
            </w:pPr>
            <w:r w:rsidRPr="00B32564">
              <w:t>Cardinality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4920948" w14:textId="77777777" w:rsidR="00896895" w:rsidRDefault="00896895" w:rsidP="001B7A51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</w:tr>
      <w:tr w:rsidR="00896895" w:rsidRPr="00FD48E5" w14:paraId="239BAD28" w14:textId="77777777" w:rsidTr="001B7A51">
        <w:trPr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8F50A" w14:textId="77777777" w:rsidR="00896895" w:rsidRDefault="00896895" w:rsidP="001B7A51">
            <w:pPr>
              <w:pStyle w:val="TAL"/>
            </w:pPr>
            <w:r>
              <w:t>shape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D4723" w14:textId="77777777" w:rsidR="00896895" w:rsidRDefault="00896895" w:rsidP="001B7A51">
            <w:pPr>
              <w:pStyle w:val="TAL"/>
            </w:pPr>
            <w:proofErr w:type="spellStart"/>
            <w:r>
              <w:t>SupportedGADShapes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F06FE" w14:textId="77777777" w:rsidR="00896895" w:rsidRDefault="00896895" w:rsidP="001B7A51">
            <w:pPr>
              <w:pStyle w:val="TAC"/>
            </w:pPr>
            <w:r>
              <w:t>M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C3316" w14:textId="77777777" w:rsidR="00896895" w:rsidRDefault="00896895" w:rsidP="001B7A51">
            <w:pPr>
              <w:pStyle w:val="TAL"/>
            </w:pPr>
            <w:r>
              <w:t>1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0B3BA" w14:textId="77777777" w:rsidR="00896895" w:rsidRDefault="00896895" w:rsidP="001B7A5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It shall take the value "</w:t>
            </w:r>
            <w:r w:rsidRPr="00A27AE4">
              <w:t>LOCAL_2D_POINT_UNCERTAINTY_ELLIPSE</w:t>
            </w:r>
            <w:r>
              <w:t>".</w:t>
            </w:r>
          </w:p>
        </w:tc>
      </w:tr>
      <w:tr w:rsidR="00896895" w:rsidRPr="00FD48E5" w14:paraId="45163ACE" w14:textId="77777777" w:rsidTr="001B7A51">
        <w:trPr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E8F0E" w14:textId="77777777" w:rsidR="00896895" w:rsidRPr="000C6B4E" w:rsidRDefault="00896895" w:rsidP="001B7A51">
            <w:pPr>
              <w:pStyle w:val="TAL"/>
              <w:rPr>
                <w:lang w:val="en-US"/>
              </w:rPr>
            </w:pPr>
            <w:proofErr w:type="spellStart"/>
            <w:r w:rsidRPr="002615F8">
              <w:t>localOrigin</w:t>
            </w:r>
            <w:proofErr w:type="spellEnd"/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2D66B" w14:textId="77777777" w:rsidR="00896895" w:rsidRDefault="00896895" w:rsidP="001B7A51">
            <w:pPr>
              <w:pStyle w:val="TAL"/>
            </w:pPr>
            <w:proofErr w:type="spellStart"/>
            <w:r w:rsidRPr="002615F8">
              <w:t>LocalOrigin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8818A" w14:textId="77777777" w:rsidR="00896895" w:rsidRDefault="00896895" w:rsidP="001B7A51">
            <w:pPr>
              <w:pStyle w:val="TAC"/>
            </w:pPr>
            <w:r w:rsidRPr="002615F8">
              <w:t>M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E6D97" w14:textId="77777777" w:rsidR="00896895" w:rsidRDefault="00896895" w:rsidP="001B7A51">
            <w:pPr>
              <w:pStyle w:val="TAL"/>
            </w:pPr>
            <w:r w:rsidRPr="002615F8">
              <w:t>1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F0741" w14:textId="77777777" w:rsidR="00896895" w:rsidRDefault="00896895" w:rsidP="001B7A51">
            <w:pPr>
              <w:pStyle w:val="TAL"/>
              <w:rPr>
                <w:rFonts w:cs="Arial"/>
                <w:szCs w:val="18"/>
              </w:rPr>
            </w:pPr>
            <w:r w:rsidRPr="002615F8">
              <w:t>Indicates the local origin in the local Cartesian co-ordinates system configured by the PLMN operator.</w:t>
            </w:r>
          </w:p>
        </w:tc>
      </w:tr>
      <w:tr w:rsidR="00896895" w:rsidRPr="00FD48E5" w14:paraId="6CF90C07" w14:textId="77777777" w:rsidTr="001B7A51">
        <w:trPr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AC3C9" w14:textId="77777777" w:rsidR="00896895" w:rsidRDefault="00896895" w:rsidP="001B7A51">
            <w:pPr>
              <w:pStyle w:val="TAL"/>
            </w:pPr>
            <w:r>
              <w:t>p</w:t>
            </w:r>
            <w:r w:rsidRPr="002615F8">
              <w:t>oint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5AC6A" w14:textId="77777777" w:rsidR="00896895" w:rsidRDefault="00896895" w:rsidP="001B7A51">
            <w:pPr>
              <w:pStyle w:val="TAL"/>
            </w:pPr>
            <w:proofErr w:type="spellStart"/>
            <w:r w:rsidRPr="008D5DB3">
              <w:t>RelativeCartesianLocation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459C5" w14:textId="77777777" w:rsidR="00896895" w:rsidRDefault="00896895" w:rsidP="001B7A51">
            <w:pPr>
              <w:pStyle w:val="TAC"/>
            </w:pPr>
            <w:r w:rsidRPr="002615F8">
              <w:t>M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491CA" w14:textId="77777777" w:rsidR="00896895" w:rsidRDefault="00896895" w:rsidP="001B7A51">
            <w:pPr>
              <w:pStyle w:val="TAL"/>
            </w:pPr>
            <w:r w:rsidRPr="002615F8">
              <w:t>1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9C734" w14:textId="77777777" w:rsidR="00896895" w:rsidRDefault="00896895" w:rsidP="001B7A51">
            <w:pPr>
              <w:pStyle w:val="TAL"/>
            </w:pPr>
            <w:r w:rsidRPr="002615F8">
              <w:t xml:space="preserve">Indicates a </w:t>
            </w:r>
            <w:r>
              <w:t>2D-</w:t>
            </w:r>
            <w:r w:rsidRPr="002615F8">
              <w:t xml:space="preserve">point </w:t>
            </w:r>
            <w:r>
              <w:t xml:space="preserve">(specified by "x" and "y" coordinates) </w:t>
            </w:r>
            <w:r w:rsidRPr="002615F8">
              <w:t>relative to origin</w:t>
            </w:r>
            <w:r>
              <w:t xml:space="preserve"> in </w:t>
            </w:r>
            <w:proofErr w:type="spellStart"/>
            <w:r>
              <w:t>refenrece</w:t>
            </w:r>
            <w:proofErr w:type="spellEnd"/>
            <w:r>
              <w:t xml:space="preserve"> system.</w:t>
            </w:r>
          </w:p>
          <w:p w14:paraId="66ABEEE7" w14:textId="77777777" w:rsidR="00896895" w:rsidRPr="001C7700" w:rsidRDefault="00896895" w:rsidP="001B7A51">
            <w:pPr>
              <w:pStyle w:val="TAL"/>
            </w:pPr>
          </w:p>
        </w:tc>
      </w:tr>
      <w:tr w:rsidR="00896895" w:rsidRPr="00FD48E5" w14:paraId="791ACD54" w14:textId="77777777" w:rsidTr="001B7A51">
        <w:trPr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F48E7" w14:textId="77777777" w:rsidR="00896895" w:rsidRDefault="00896895" w:rsidP="001B7A51">
            <w:pPr>
              <w:pStyle w:val="TAL"/>
            </w:pPr>
            <w:proofErr w:type="spellStart"/>
            <w:r>
              <w:t>uncertaintyEllipse</w:t>
            </w:r>
            <w:proofErr w:type="spellEnd"/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C902C" w14:textId="77777777" w:rsidR="00896895" w:rsidRDefault="00896895" w:rsidP="001B7A51">
            <w:pPr>
              <w:pStyle w:val="TAL"/>
            </w:pPr>
            <w:proofErr w:type="spellStart"/>
            <w:r>
              <w:t>UncertaintyEllipse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3C20D" w14:textId="77777777" w:rsidR="00896895" w:rsidRDefault="00896895" w:rsidP="001B7A51">
            <w:pPr>
              <w:pStyle w:val="TAC"/>
            </w:pPr>
            <w:r>
              <w:t>M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82CEF" w14:textId="77777777" w:rsidR="00896895" w:rsidRDefault="00896895" w:rsidP="001B7A51">
            <w:pPr>
              <w:pStyle w:val="TAL"/>
            </w:pPr>
            <w:r>
              <w:t>1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0C037" w14:textId="7B08DDB1" w:rsidR="00896895" w:rsidRDefault="00896895" w:rsidP="001B7A51">
            <w:pPr>
              <w:pStyle w:val="TAL"/>
              <w:rPr>
                <w:rFonts w:cs="Arial"/>
                <w:szCs w:val="18"/>
              </w:rPr>
            </w:pPr>
            <w:r w:rsidRPr="002118FC">
              <w:t>Indicates an uncertainty ellipse</w:t>
            </w:r>
            <w:ins w:id="115" w:author="Ericsson JL CT4#122" w:date="2024-04-04T19:56:00Z">
              <w:r w:rsidR="00EA2A7E">
                <w:t xml:space="preserve"> in relation to the local Cartesian coordinate system defined by the </w:t>
              </w:r>
              <w:proofErr w:type="spellStart"/>
              <w:r w:rsidR="00EA2A7E" w:rsidRPr="00896895">
                <w:rPr>
                  <w:i/>
                  <w:iCs/>
                </w:rPr>
                <w:t>localOrigin</w:t>
              </w:r>
              <w:proofErr w:type="spellEnd"/>
              <w:r w:rsidR="00EA2A7E">
                <w:t xml:space="preserve">, where the </w:t>
              </w:r>
              <w:proofErr w:type="spellStart"/>
              <w:r w:rsidR="00EA2A7E" w:rsidRPr="001E4D20">
                <w:rPr>
                  <w:i/>
                  <w:iCs/>
                </w:rPr>
                <w:t>orientationMajor</w:t>
              </w:r>
              <w:proofErr w:type="spellEnd"/>
              <w:r w:rsidR="00EA2A7E">
                <w:t xml:space="preserve"> angle is clockwise from the ”y” axis</w:t>
              </w:r>
              <w:r w:rsidR="00EA2A7E" w:rsidRPr="002118FC">
                <w:t>.</w:t>
              </w:r>
            </w:ins>
          </w:p>
        </w:tc>
      </w:tr>
      <w:tr w:rsidR="00896895" w:rsidRPr="00FD48E5" w14:paraId="04CF54DF" w14:textId="77777777" w:rsidTr="001B7A51">
        <w:trPr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3F712" w14:textId="77777777" w:rsidR="00896895" w:rsidRDefault="00896895" w:rsidP="001B7A51">
            <w:pPr>
              <w:pStyle w:val="TAL"/>
            </w:pPr>
            <w:r>
              <w:t>confidence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A2238" w14:textId="77777777" w:rsidR="00896895" w:rsidRDefault="00896895" w:rsidP="001B7A51">
            <w:pPr>
              <w:pStyle w:val="TAL"/>
            </w:pPr>
            <w:r>
              <w:t>Confidence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F660F" w14:textId="77777777" w:rsidR="00896895" w:rsidRDefault="00896895" w:rsidP="001B7A51">
            <w:pPr>
              <w:pStyle w:val="TAC"/>
            </w:pPr>
            <w:r>
              <w:t>M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B0B45" w14:textId="77777777" w:rsidR="00896895" w:rsidRDefault="00896895" w:rsidP="001B7A51">
            <w:pPr>
              <w:pStyle w:val="TAL"/>
            </w:pPr>
            <w:r>
              <w:t>1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C03ED" w14:textId="77777777" w:rsidR="00896895" w:rsidRDefault="00896895" w:rsidP="001B7A5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the value of confidence.</w:t>
            </w:r>
          </w:p>
        </w:tc>
      </w:tr>
    </w:tbl>
    <w:p w14:paraId="20F7A437" w14:textId="77777777" w:rsidR="00896895" w:rsidRPr="00A27AE4" w:rsidRDefault="00896895" w:rsidP="00896895"/>
    <w:p w14:paraId="5763841B" w14:textId="77777777" w:rsidR="00896895" w:rsidRPr="00B32564" w:rsidRDefault="00896895" w:rsidP="00896895"/>
    <w:p w14:paraId="1FCFED82" w14:textId="77777777" w:rsidR="00896895" w:rsidRDefault="00896895" w:rsidP="00896895">
      <w:pPr>
        <w:pStyle w:val="Heading5"/>
      </w:pPr>
      <w:bookmarkStart w:id="116" w:name="_Toc74993792"/>
      <w:bookmarkStart w:id="117" w:name="_Toc82716380"/>
      <w:bookmarkStart w:id="118" w:name="_Toc88818667"/>
      <w:bookmarkStart w:id="119" w:name="_Toc90650589"/>
      <w:bookmarkStart w:id="120" w:name="_Toc98506259"/>
      <w:bookmarkStart w:id="121" w:name="_Toc106639544"/>
      <w:bookmarkStart w:id="122" w:name="_Toc114779054"/>
      <w:bookmarkStart w:id="123" w:name="_Toc122096971"/>
      <w:bookmarkStart w:id="124" w:name="_Toc130844192"/>
      <w:bookmarkStart w:id="125" w:name="_Toc138411898"/>
      <w:bookmarkStart w:id="126" w:name="_Toc145956085"/>
      <w:r>
        <w:t>6.1.6.2.</w:t>
      </w:r>
      <w:r>
        <w:rPr>
          <w:lang w:eastAsia="zh-CN"/>
        </w:rPr>
        <w:t>39</w:t>
      </w:r>
      <w:r>
        <w:tab/>
        <w:t xml:space="preserve">Type: </w:t>
      </w:r>
      <w:r w:rsidRPr="00C21B52">
        <w:t>Local3dPointUncertaintyEllipsoid</w:t>
      </w:r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</w:p>
    <w:p w14:paraId="06D744B6" w14:textId="77777777" w:rsidR="00896895" w:rsidRDefault="00896895" w:rsidP="00896895">
      <w:pPr>
        <w:pStyle w:val="TH"/>
      </w:pPr>
      <w:r>
        <w:rPr>
          <w:noProof/>
        </w:rPr>
        <w:t>Table </w:t>
      </w:r>
      <w:r>
        <w:t xml:space="preserve">6.1.6.2.39-1: </w:t>
      </w:r>
      <w:r>
        <w:rPr>
          <w:noProof/>
        </w:rPr>
        <w:t xml:space="preserve">Definition of type </w:t>
      </w:r>
      <w:r w:rsidRPr="00C21B52">
        <w:t>Local3dPointUncertaintyEllipsoid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07"/>
        <w:gridCol w:w="2977"/>
        <w:gridCol w:w="425"/>
        <w:gridCol w:w="1096"/>
        <w:gridCol w:w="3262"/>
      </w:tblGrid>
      <w:tr w:rsidR="00896895" w:rsidRPr="00FD48E5" w14:paraId="366142CC" w14:textId="77777777" w:rsidTr="001B7A51">
        <w:trPr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B739B3D" w14:textId="77777777" w:rsidR="00896895" w:rsidRDefault="00896895" w:rsidP="001B7A51">
            <w:pPr>
              <w:pStyle w:val="TAH"/>
            </w:pPr>
            <w:r>
              <w:t>Attribute name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D173193" w14:textId="77777777" w:rsidR="00896895" w:rsidRDefault="00896895" w:rsidP="001B7A51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DD5BA02" w14:textId="77777777" w:rsidR="00896895" w:rsidRPr="007277D4" w:rsidRDefault="00896895" w:rsidP="001B7A51">
            <w:pPr>
              <w:pStyle w:val="TAH"/>
            </w:pPr>
            <w:r>
              <w:t>P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B4D9DE3" w14:textId="77777777" w:rsidR="00896895" w:rsidRDefault="00896895" w:rsidP="001B7A51">
            <w:pPr>
              <w:pStyle w:val="TAH"/>
            </w:pPr>
            <w:r w:rsidRPr="00B32564">
              <w:t>Cardinality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BAF1263" w14:textId="77777777" w:rsidR="00896895" w:rsidRDefault="00896895" w:rsidP="001B7A51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</w:tr>
      <w:tr w:rsidR="00896895" w:rsidRPr="00FD48E5" w14:paraId="246F62CE" w14:textId="77777777" w:rsidTr="001B7A51">
        <w:trPr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C5610" w14:textId="77777777" w:rsidR="00896895" w:rsidRDefault="00896895" w:rsidP="001B7A51">
            <w:pPr>
              <w:pStyle w:val="TAL"/>
            </w:pPr>
            <w:r>
              <w:t>shape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E885E" w14:textId="77777777" w:rsidR="00896895" w:rsidRDefault="00896895" w:rsidP="001B7A51">
            <w:pPr>
              <w:pStyle w:val="TAL"/>
            </w:pPr>
            <w:proofErr w:type="spellStart"/>
            <w:r>
              <w:t>SupportedGADShapes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24ED9" w14:textId="77777777" w:rsidR="00896895" w:rsidRDefault="00896895" w:rsidP="001B7A51">
            <w:pPr>
              <w:pStyle w:val="TAC"/>
            </w:pPr>
            <w:r>
              <w:t>M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7A65C" w14:textId="77777777" w:rsidR="00896895" w:rsidRDefault="00896895" w:rsidP="001B7A51">
            <w:pPr>
              <w:pStyle w:val="TAL"/>
            </w:pPr>
            <w:r>
              <w:t>1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5F4DC" w14:textId="77777777" w:rsidR="00896895" w:rsidRDefault="00896895" w:rsidP="001B7A5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It shall take the value </w:t>
            </w:r>
            <w:r w:rsidRPr="002C3318">
              <w:t>"LOCAL_3D_POINT_UNCERTAINTY_ELLIPSOID"</w:t>
            </w:r>
            <w:r>
              <w:rPr>
                <w:lang w:val="en-US"/>
              </w:rPr>
              <w:t>.</w:t>
            </w:r>
          </w:p>
        </w:tc>
      </w:tr>
      <w:tr w:rsidR="00896895" w:rsidRPr="00FD48E5" w14:paraId="27777B1A" w14:textId="77777777" w:rsidTr="001B7A51">
        <w:trPr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E4C3B" w14:textId="77777777" w:rsidR="00896895" w:rsidRDefault="00896895" w:rsidP="001B7A51">
            <w:pPr>
              <w:pStyle w:val="TAL"/>
            </w:pPr>
            <w:proofErr w:type="spellStart"/>
            <w:r w:rsidRPr="002615F8">
              <w:t>localOrigin</w:t>
            </w:r>
            <w:proofErr w:type="spellEnd"/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F53A4" w14:textId="77777777" w:rsidR="00896895" w:rsidRDefault="00896895" w:rsidP="001B7A51">
            <w:pPr>
              <w:pStyle w:val="TAL"/>
            </w:pPr>
            <w:proofErr w:type="spellStart"/>
            <w:r w:rsidRPr="002615F8">
              <w:t>LocalOrigin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89D1D" w14:textId="77777777" w:rsidR="00896895" w:rsidRDefault="00896895" w:rsidP="001B7A51">
            <w:pPr>
              <w:pStyle w:val="TAC"/>
            </w:pPr>
            <w:r w:rsidRPr="002615F8">
              <w:t>M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00F9F" w14:textId="77777777" w:rsidR="00896895" w:rsidRDefault="00896895" w:rsidP="001B7A51">
            <w:pPr>
              <w:pStyle w:val="TAL"/>
            </w:pPr>
            <w:r w:rsidRPr="002615F8">
              <w:t>1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3EF12" w14:textId="77777777" w:rsidR="00896895" w:rsidRDefault="00896895" w:rsidP="001B7A51">
            <w:pPr>
              <w:pStyle w:val="TAL"/>
              <w:rPr>
                <w:rFonts w:cs="Arial"/>
                <w:szCs w:val="18"/>
              </w:rPr>
            </w:pPr>
            <w:r w:rsidRPr="002615F8">
              <w:t>Indicates the local origin in the local Cartesian co-ordinates system configured by the PLMN operator.</w:t>
            </w:r>
          </w:p>
        </w:tc>
      </w:tr>
      <w:tr w:rsidR="00896895" w:rsidRPr="00FD48E5" w14:paraId="09C324C7" w14:textId="77777777" w:rsidTr="001B7A51">
        <w:trPr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A6E23" w14:textId="77777777" w:rsidR="00896895" w:rsidRDefault="00896895" w:rsidP="001B7A51">
            <w:pPr>
              <w:pStyle w:val="TAL"/>
            </w:pPr>
            <w:r>
              <w:t>p</w:t>
            </w:r>
            <w:r w:rsidRPr="002615F8">
              <w:t>oint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FF873" w14:textId="77777777" w:rsidR="00896895" w:rsidRDefault="00896895" w:rsidP="001B7A51">
            <w:pPr>
              <w:pStyle w:val="TAL"/>
            </w:pPr>
            <w:proofErr w:type="spellStart"/>
            <w:r w:rsidRPr="008D5DB3">
              <w:t>RelativeCartesianLocation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B3569" w14:textId="77777777" w:rsidR="00896895" w:rsidRDefault="00896895" w:rsidP="001B7A51">
            <w:pPr>
              <w:pStyle w:val="TAC"/>
            </w:pPr>
            <w:r w:rsidRPr="002615F8">
              <w:t>M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CCA9F" w14:textId="77777777" w:rsidR="00896895" w:rsidRDefault="00896895" w:rsidP="001B7A51">
            <w:pPr>
              <w:pStyle w:val="TAL"/>
            </w:pPr>
            <w:r w:rsidRPr="002615F8">
              <w:t>1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6088F" w14:textId="7C44B49E" w:rsidR="00896895" w:rsidRDefault="00896895" w:rsidP="001B7A51">
            <w:pPr>
              <w:pStyle w:val="TAL"/>
              <w:rPr>
                <w:rFonts w:cs="Arial"/>
                <w:szCs w:val="18"/>
              </w:rPr>
            </w:pPr>
            <w:r w:rsidRPr="002615F8">
              <w:t xml:space="preserve">Indicates a </w:t>
            </w:r>
            <w:r>
              <w:t>3D-</w:t>
            </w:r>
            <w:r w:rsidRPr="002615F8">
              <w:t xml:space="preserve">point </w:t>
            </w:r>
            <w:r>
              <w:t xml:space="preserve">(specified by "x", "y" and "z" coordinates) </w:t>
            </w:r>
            <w:r w:rsidRPr="002615F8">
              <w:t>relative to origin</w:t>
            </w:r>
            <w:r>
              <w:t xml:space="preserve"> in </w:t>
            </w:r>
            <w:proofErr w:type="spellStart"/>
            <w:r>
              <w:t>refenrece</w:t>
            </w:r>
            <w:proofErr w:type="spellEnd"/>
            <w:r>
              <w:t xml:space="preserve"> system</w:t>
            </w:r>
            <w:r w:rsidRPr="002615F8">
              <w:t>.</w:t>
            </w:r>
          </w:p>
        </w:tc>
      </w:tr>
      <w:tr w:rsidR="00896895" w:rsidRPr="00FD48E5" w14:paraId="55BE7C44" w14:textId="77777777" w:rsidTr="001B7A51">
        <w:trPr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69D11" w14:textId="77777777" w:rsidR="00896895" w:rsidRDefault="00896895" w:rsidP="001B7A51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u</w:t>
            </w:r>
            <w:r>
              <w:t>ncertainty</w:t>
            </w:r>
            <w:r w:rsidRPr="003158B5">
              <w:t>Ellipsoid</w:t>
            </w:r>
            <w:proofErr w:type="spellEnd"/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4668C" w14:textId="77777777" w:rsidR="00896895" w:rsidRDefault="00896895" w:rsidP="001B7A51">
            <w:pPr>
              <w:pStyle w:val="TAL"/>
            </w:pPr>
            <w:proofErr w:type="spellStart"/>
            <w:r>
              <w:t>Uncertainty</w:t>
            </w:r>
            <w:r w:rsidRPr="003158B5">
              <w:t>Ellipsoid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EECBC" w14:textId="77777777" w:rsidR="00896895" w:rsidRDefault="00896895" w:rsidP="001B7A51">
            <w:pPr>
              <w:pStyle w:val="TAC"/>
            </w:pPr>
            <w:r>
              <w:t>M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CED5F" w14:textId="77777777" w:rsidR="00896895" w:rsidRDefault="00896895" w:rsidP="001B7A51">
            <w:pPr>
              <w:pStyle w:val="TAL"/>
            </w:pPr>
            <w:r>
              <w:t>1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B1FC3" w14:textId="10A8F4E3" w:rsidR="00896895" w:rsidRDefault="00896895" w:rsidP="001B7A5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Indicates the uncertainty e</w:t>
            </w:r>
            <w:r w:rsidRPr="003158B5">
              <w:t>llipsoid</w:t>
            </w:r>
            <w:ins w:id="127" w:author="Ericsson JL CT4#122" w:date="2024-04-04T19:57:00Z">
              <w:r w:rsidR="008D4952">
                <w:t xml:space="preserve"> in relation to the local Cartesian coordinate system defined by the </w:t>
              </w:r>
              <w:proofErr w:type="spellStart"/>
              <w:r w:rsidR="008D4952" w:rsidRPr="00896895">
                <w:rPr>
                  <w:i/>
                  <w:iCs/>
                </w:rPr>
                <w:t>localOrigin</w:t>
              </w:r>
              <w:proofErr w:type="spellEnd"/>
              <w:r w:rsidR="008D4952">
                <w:t xml:space="preserve">, where the </w:t>
              </w:r>
              <w:proofErr w:type="spellStart"/>
              <w:r w:rsidR="008D4952" w:rsidRPr="001E4D20">
                <w:rPr>
                  <w:i/>
                  <w:iCs/>
                </w:rPr>
                <w:t>orientationMajor</w:t>
              </w:r>
              <w:proofErr w:type="spellEnd"/>
              <w:r w:rsidR="008D4952">
                <w:rPr>
                  <w:i/>
                  <w:iCs/>
                </w:rPr>
                <w:t xml:space="preserve"> </w:t>
              </w:r>
              <w:r w:rsidR="008D4952" w:rsidRPr="001E4D20">
                <w:t>angle</w:t>
              </w:r>
              <w:r w:rsidR="008D4952">
                <w:t xml:space="preserve"> is clockwise from the ”y” axis</w:t>
              </w:r>
              <w:r w:rsidR="008D4952">
                <w:rPr>
                  <w:i/>
                  <w:iCs/>
                </w:rPr>
                <w:t>.</w:t>
              </w:r>
            </w:ins>
          </w:p>
        </w:tc>
      </w:tr>
      <w:tr w:rsidR="00896895" w:rsidRPr="00FD48E5" w14:paraId="07F7DBAD" w14:textId="77777777" w:rsidTr="001B7A51">
        <w:trPr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2236F" w14:textId="77777777" w:rsidR="00896895" w:rsidRDefault="00896895" w:rsidP="001B7A51">
            <w:pPr>
              <w:pStyle w:val="TAL"/>
            </w:pPr>
            <w:r>
              <w:t>confidence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60DEC" w14:textId="77777777" w:rsidR="00896895" w:rsidRDefault="00896895" w:rsidP="001B7A51">
            <w:pPr>
              <w:pStyle w:val="TAL"/>
            </w:pPr>
            <w:r>
              <w:t>Confidence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10434" w14:textId="77777777" w:rsidR="00896895" w:rsidRDefault="00896895" w:rsidP="001B7A51">
            <w:pPr>
              <w:pStyle w:val="TAC"/>
            </w:pPr>
            <w:r>
              <w:t>M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B2730" w14:textId="77777777" w:rsidR="00896895" w:rsidRDefault="00896895" w:rsidP="001B7A51">
            <w:pPr>
              <w:pStyle w:val="TAL"/>
            </w:pPr>
            <w:r>
              <w:t>1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B56A6" w14:textId="77777777" w:rsidR="00896895" w:rsidRPr="001B28EB" w:rsidRDefault="00896895" w:rsidP="001B7A5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Indicates the value of confidence.</w:t>
            </w:r>
          </w:p>
        </w:tc>
      </w:tr>
    </w:tbl>
    <w:p w14:paraId="4AB32642" w14:textId="77777777" w:rsidR="00896895" w:rsidRPr="00B32564" w:rsidRDefault="00896895" w:rsidP="00896895"/>
    <w:p w14:paraId="5FC0FA77" w14:textId="77777777" w:rsidR="00F83620" w:rsidRDefault="00F83620" w:rsidP="00F83620"/>
    <w:p w14:paraId="09559740" w14:textId="77777777" w:rsidR="00F83620" w:rsidRPr="006B5418" w:rsidRDefault="00F83620" w:rsidP="00F836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56CEE14" w14:textId="77777777" w:rsidR="00F83620" w:rsidRPr="00384E92" w:rsidRDefault="00F83620" w:rsidP="00F83620">
      <w:pPr>
        <w:pStyle w:val="Heading5"/>
      </w:pPr>
      <w:bookmarkStart w:id="128" w:name="_Toc20150418"/>
      <w:bookmarkStart w:id="129" w:name="_Toc25168665"/>
      <w:bookmarkStart w:id="130" w:name="_Toc27593084"/>
      <w:bookmarkStart w:id="131" w:name="_Toc34147956"/>
      <w:bookmarkStart w:id="132" w:name="_Toc36463340"/>
      <w:bookmarkStart w:id="133" w:name="_Toc43215180"/>
      <w:bookmarkStart w:id="134" w:name="_Toc45032428"/>
      <w:bookmarkStart w:id="135" w:name="_Toc49849917"/>
      <w:bookmarkStart w:id="136" w:name="_Toc51873431"/>
      <w:bookmarkStart w:id="137" w:name="_Toc56517559"/>
      <w:bookmarkStart w:id="138" w:name="_Toc58594460"/>
      <w:bookmarkStart w:id="139" w:name="_Toc67685970"/>
      <w:bookmarkStart w:id="140" w:name="_Toc74993797"/>
      <w:bookmarkStart w:id="141" w:name="_Toc82716387"/>
      <w:bookmarkStart w:id="142" w:name="_Toc88818674"/>
      <w:bookmarkStart w:id="143" w:name="_Toc90650596"/>
      <w:bookmarkStart w:id="144" w:name="_Toc98506266"/>
      <w:bookmarkStart w:id="145" w:name="_Toc106639551"/>
      <w:bookmarkStart w:id="146" w:name="_Toc114779061"/>
      <w:bookmarkStart w:id="147" w:name="_Toc122096978"/>
      <w:bookmarkStart w:id="148" w:name="_Toc130844199"/>
      <w:bookmarkStart w:id="149" w:name="_Toc138411906"/>
      <w:bookmarkStart w:id="150" w:name="_Toc145956099"/>
      <w:r>
        <w:t>6.1.6.3.2</w:t>
      </w:r>
      <w:r w:rsidRPr="00384E92">
        <w:tab/>
        <w:t>Simple data types</w:t>
      </w:r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</w:p>
    <w:p w14:paraId="1EF66523" w14:textId="77777777" w:rsidR="00F83620" w:rsidRPr="00384E92" w:rsidRDefault="00F83620" w:rsidP="00F83620">
      <w:r w:rsidRPr="00384E92">
        <w:t xml:space="preserve">The simple data types defined in table </w:t>
      </w:r>
      <w:r>
        <w:t>6.1.6.3.2-1</w:t>
      </w:r>
      <w:r w:rsidRPr="00384E92">
        <w:t xml:space="preserve"> shall be supported.</w:t>
      </w:r>
    </w:p>
    <w:p w14:paraId="6D92AA75" w14:textId="77777777" w:rsidR="00F83620" w:rsidRPr="00384E92" w:rsidRDefault="00F83620" w:rsidP="00F83620">
      <w:pPr>
        <w:pStyle w:val="TH"/>
      </w:pPr>
      <w:r w:rsidRPr="00384E92">
        <w:lastRenderedPageBreak/>
        <w:t xml:space="preserve">Table </w:t>
      </w:r>
      <w:r>
        <w:t>6</w:t>
      </w:r>
      <w:r w:rsidRPr="00384E92">
        <w:t>.</w:t>
      </w:r>
      <w:r>
        <w:t>1.6</w:t>
      </w:r>
      <w:r w:rsidRPr="00384E92">
        <w:t>.</w:t>
      </w:r>
      <w:r>
        <w:t>3.2</w:t>
      </w:r>
      <w:r w:rsidRPr="00384E92">
        <w:t>-1: Simple data types</w:t>
      </w:r>
    </w:p>
    <w:tbl>
      <w:tblPr>
        <w:tblW w:w="4655" w:type="pct"/>
        <w:jc w:val="center"/>
        <w:tblLayout w:type="fixed"/>
        <w:tblCellMar>
          <w:left w:w="28" w:type="dxa"/>
          <w:right w:w="0" w:type="dxa"/>
        </w:tblCellMar>
        <w:tblLook w:val="0000" w:firstRow="0" w:lastRow="0" w:firstColumn="0" w:lastColumn="0" w:noHBand="0" w:noVBand="0"/>
      </w:tblPr>
      <w:tblGrid>
        <w:gridCol w:w="2196"/>
        <w:gridCol w:w="3778"/>
        <w:gridCol w:w="2991"/>
      </w:tblGrid>
      <w:tr w:rsidR="00F83620" w:rsidRPr="006A5310" w14:paraId="1C8C4563" w14:textId="77777777" w:rsidTr="001B7A51">
        <w:trPr>
          <w:jc w:val="center"/>
        </w:trPr>
        <w:tc>
          <w:tcPr>
            <w:tcW w:w="1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A233EE" w14:textId="77777777" w:rsidR="00F83620" w:rsidRPr="006C1737" w:rsidRDefault="00F83620" w:rsidP="001B7A51">
            <w:pPr>
              <w:pStyle w:val="TAH"/>
            </w:pPr>
            <w:r>
              <w:lastRenderedPageBreak/>
              <w:t>Type N</w:t>
            </w:r>
            <w:r w:rsidRPr="006C1737">
              <w:t>ame</w:t>
            </w:r>
          </w:p>
        </w:tc>
        <w:tc>
          <w:tcPr>
            <w:tcW w:w="2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AEFAD1" w14:textId="77777777" w:rsidR="00F83620" w:rsidRPr="006C1737" w:rsidRDefault="00F83620" w:rsidP="001B7A51">
            <w:pPr>
              <w:pStyle w:val="TAH"/>
            </w:pPr>
            <w:r>
              <w:t>T</w:t>
            </w:r>
            <w:r w:rsidRPr="006C1737">
              <w:t>ype</w:t>
            </w:r>
            <w:r>
              <w:t xml:space="preserve"> Definition</w:t>
            </w:r>
          </w:p>
        </w:tc>
        <w:tc>
          <w:tcPr>
            <w:tcW w:w="1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6D8F719" w14:textId="77777777" w:rsidR="00F83620" w:rsidRPr="006C1737" w:rsidRDefault="00F83620" w:rsidP="001B7A51">
            <w:pPr>
              <w:pStyle w:val="TAH"/>
            </w:pPr>
            <w:r w:rsidRPr="006C1737">
              <w:t>Description</w:t>
            </w:r>
          </w:p>
        </w:tc>
      </w:tr>
      <w:tr w:rsidR="00F83620" w:rsidRPr="00384E92" w14:paraId="610BD4B3" w14:textId="77777777" w:rsidTr="001B7A51">
        <w:trPr>
          <w:jc w:val="center"/>
        </w:trPr>
        <w:tc>
          <w:tcPr>
            <w:tcW w:w="122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4EAF7F" w14:textId="77777777" w:rsidR="00F83620" w:rsidRPr="006C1737" w:rsidRDefault="00F83620" w:rsidP="001B7A51">
            <w:pPr>
              <w:pStyle w:val="TAL"/>
            </w:pPr>
            <w:r>
              <w:t>Altitude</w:t>
            </w:r>
          </w:p>
        </w:tc>
        <w:tc>
          <w:tcPr>
            <w:tcW w:w="210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AF6E63" w14:textId="77777777" w:rsidR="00F83620" w:rsidRPr="006C1737" w:rsidRDefault="00F83620" w:rsidP="001B7A51">
            <w:pPr>
              <w:pStyle w:val="TAL"/>
            </w:pPr>
            <w:r>
              <w:t>number</w:t>
            </w:r>
          </w:p>
        </w:tc>
        <w:tc>
          <w:tcPr>
            <w:tcW w:w="166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422A77DF" w14:textId="77777777" w:rsidR="00F83620" w:rsidRDefault="00F83620" w:rsidP="001B7A51">
            <w:pPr>
              <w:pStyle w:val="TAL"/>
            </w:pPr>
            <w:r>
              <w:rPr>
                <w:rFonts w:cs="Arial"/>
                <w:szCs w:val="18"/>
              </w:rPr>
              <w:t xml:space="preserve">Double-precision </w:t>
            </w:r>
            <w:r>
              <w:t>float value of the altitude, expressed in meters.</w:t>
            </w:r>
          </w:p>
          <w:p w14:paraId="724590C9" w14:textId="77777777" w:rsidR="00F83620" w:rsidRDefault="00F83620" w:rsidP="001B7A51">
            <w:pPr>
              <w:pStyle w:val="TAL"/>
            </w:pPr>
            <w:r>
              <w:t>Minimum: -32767. Maximum: 32767.</w:t>
            </w:r>
          </w:p>
          <w:p w14:paraId="71D059A4" w14:textId="77777777" w:rsidR="00F83620" w:rsidRPr="006C1737" w:rsidRDefault="00F83620" w:rsidP="001B7A51">
            <w:pPr>
              <w:pStyle w:val="TAL"/>
            </w:pPr>
            <w:r>
              <w:t>Format: double.</w:t>
            </w:r>
          </w:p>
        </w:tc>
      </w:tr>
      <w:tr w:rsidR="00F83620" w:rsidRPr="00384E92" w14:paraId="2FDB027A" w14:textId="77777777" w:rsidTr="001B7A51">
        <w:trPr>
          <w:jc w:val="center"/>
        </w:trPr>
        <w:tc>
          <w:tcPr>
            <w:tcW w:w="122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EBB511" w14:textId="77777777" w:rsidR="00F83620" w:rsidRPr="006C1737" w:rsidRDefault="00F83620" w:rsidP="001B7A51">
            <w:pPr>
              <w:pStyle w:val="TAL"/>
            </w:pPr>
            <w:r>
              <w:t>Angle</w:t>
            </w:r>
          </w:p>
        </w:tc>
        <w:tc>
          <w:tcPr>
            <w:tcW w:w="210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8DFF13" w14:textId="77777777" w:rsidR="00F83620" w:rsidRPr="006C1737" w:rsidRDefault="00F83620" w:rsidP="001B7A51">
            <w:pPr>
              <w:pStyle w:val="TAL"/>
            </w:pPr>
            <w:r>
              <w:t>integer</w:t>
            </w:r>
          </w:p>
        </w:tc>
        <w:tc>
          <w:tcPr>
            <w:tcW w:w="166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407F7B0E" w14:textId="77777777" w:rsidR="00F83620" w:rsidRDefault="00F83620" w:rsidP="001B7A51">
            <w:pPr>
              <w:pStyle w:val="TAL"/>
            </w:pPr>
            <w:r>
              <w:t>Integer value of the angle, expressed in degrees.</w:t>
            </w:r>
          </w:p>
          <w:p w14:paraId="75A0AB5D" w14:textId="77777777" w:rsidR="00F83620" w:rsidRPr="006C1737" w:rsidRDefault="00F83620" w:rsidP="001B7A51">
            <w:pPr>
              <w:pStyle w:val="TAL"/>
            </w:pPr>
            <w:r>
              <w:t>Minimum: 0. Maximum: 360.</w:t>
            </w:r>
          </w:p>
        </w:tc>
      </w:tr>
      <w:tr w:rsidR="00F83620" w:rsidRPr="00384E92" w14:paraId="75EB154D" w14:textId="77777777" w:rsidTr="001B7A51">
        <w:trPr>
          <w:jc w:val="center"/>
        </w:trPr>
        <w:tc>
          <w:tcPr>
            <w:tcW w:w="122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FAC72D" w14:textId="77777777" w:rsidR="00F83620" w:rsidRPr="006C1737" w:rsidRDefault="00F83620" w:rsidP="001B7A51">
            <w:pPr>
              <w:pStyle w:val="TAL"/>
            </w:pPr>
            <w:r>
              <w:t>Uncertainty</w:t>
            </w:r>
          </w:p>
        </w:tc>
        <w:tc>
          <w:tcPr>
            <w:tcW w:w="210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B806C7" w14:textId="77777777" w:rsidR="00F83620" w:rsidRPr="006C1737" w:rsidRDefault="00F83620" w:rsidP="001B7A51">
            <w:pPr>
              <w:pStyle w:val="TAL"/>
            </w:pPr>
            <w:r>
              <w:t>number</w:t>
            </w:r>
          </w:p>
        </w:tc>
        <w:tc>
          <w:tcPr>
            <w:tcW w:w="166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78E8DCD4" w14:textId="77777777" w:rsidR="00F83620" w:rsidRDefault="00F83620" w:rsidP="001B7A51">
            <w:pPr>
              <w:pStyle w:val="TAL"/>
            </w:pPr>
            <w:r>
              <w:t>Float value of uncertainty, expressed in meters.</w:t>
            </w:r>
          </w:p>
          <w:p w14:paraId="186C975F" w14:textId="77777777" w:rsidR="00F83620" w:rsidRDefault="00F83620" w:rsidP="001B7A51">
            <w:pPr>
              <w:pStyle w:val="TAL"/>
            </w:pPr>
            <w:r>
              <w:t>Minimum: 0</w:t>
            </w:r>
          </w:p>
          <w:p w14:paraId="18F7CFC9" w14:textId="77777777" w:rsidR="00F83620" w:rsidRPr="006C1737" w:rsidRDefault="00F83620" w:rsidP="001B7A51">
            <w:pPr>
              <w:pStyle w:val="TAL"/>
            </w:pPr>
            <w:r>
              <w:t>Format: float.</w:t>
            </w:r>
          </w:p>
        </w:tc>
      </w:tr>
      <w:tr w:rsidR="00F83620" w:rsidRPr="00384E92" w14:paraId="4AE0C51D" w14:textId="77777777" w:rsidTr="001B7A51">
        <w:trPr>
          <w:jc w:val="center"/>
        </w:trPr>
        <w:tc>
          <w:tcPr>
            <w:tcW w:w="122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9D2F85" w14:textId="77777777" w:rsidR="00F83620" w:rsidRPr="006C1737" w:rsidRDefault="00F83620" w:rsidP="001B7A51">
            <w:pPr>
              <w:pStyle w:val="TAL"/>
            </w:pPr>
            <w:r>
              <w:t>Orientation</w:t>
            </w:r>
          </w:p>
        </w:tc>
        <w:tc>
          <w:tcPr>
            <w:tcW w:w="210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34E797" w14:textId="77777777" w:rsidR="00F83620" w:rsidRPr="006C1737" w:rsidRDefault="00F83620" w:rsidP="001B7A51">
            <w:pPr>
              <w:pStyle w:val="TAL"/>
            </w:pPr>
            <w:r>
              <w:t>integer</w:t>
            </w:r>
          </w:p>
        </w:tc>
        <w:tc>
          <w:tcPr>
            <w:tcW w:w="166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73A589BB" w14:textId="77777777" w:rsidR="00F83620" w:rsidRDefault="00F83620" w:rsidP="001B7A51">
            <w:pPr>
              <w:pStyle w:val="TAL"/>
            </w:pPr>
            <w:r>
              <w:t>Integer value of the orientation angle, expressed in degrees.</w:t>
            </w:r>
          </w:p>
          <w:p w14:paraId="30A1D122" w14:textId="77777777" w:rsidR="00F83620" w:rsidRPr="006C1737" w:rsidRDefault="00F83620" w:rsidP="001B7A51">
            <w:pPr>
              <w:pStyle w:val="TAL"/>
            </w:pPr>
            <w:r>
              <w:t>Minimum: 0. Maximum: 180.</w:t>
            </w:r>
          </w:p>
        </w:tc>
      </w:tr>
      <w:tr w:rsidR="00D3584A" w:rsidRPr="00384E92" w14:paraId="2935F43D" w14:textId="77777777" w:rsidTr="001B7A51">
        <w:trPr>
          <w:jc w:val="center"/>
          <w:ins w:id="151" w:author="Ericsson JL CT4#122" w:date="2024-04-04T19:58:00Z"/>
        </w:trPr>
        <w:tc>
          <w:tcPr>
            <w:tcW w:w="122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3A2E41" w14:textId="7677BC96" w:rsidR="00D3584A" w:rsidRDefault="00D3584A" w:rsidP="00D3584A">
            <w:pPr>
              <w:pStyle w:val="TAL"/>
              <w:rPr>
                <w:ins w:id="152" w:author="Ericsson JL CT4#122" w:date="2024-04-04T19:58:00Z"/>
              </w:rPr>
            </w:pPr>
            <w:proofErr w:type="spellStart"/>
            <w:ins w:id="153" w:author="Ericsson JL CT4#122" w:date="2024-04-04T19:58:00Z">
              <w:r>
                <w:t>HorizAxesOrientation</w:t>
              </w:r>
              <w:proofErr w:type="spellEnd"/>
            </w:ins>
          </w:p>
        </w:tc>
        <w:tc>
          <w:tcPr>
            <w:tcW w:w="210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0D33E6" w14:textId="6A8AB310" w:rsidR="00D3584A" w:rsidRDefault="00D3584A" w:rsidP="00D3584A">
            <w:pPr>
              <w:pStyle w:val="TAL"/>
              <w:rPr>
                <w:ins w:id="154" w:author="Ericsson JL CT4#122" w:date="2024-04-04T19:58:00Z"/>
              </w:rPr>
            </w:pPr>
            <w:ins w:id="155" w:author="Ericsson JL CT4#122" w:date="2024-04-04T19:58:00Z">
              <w:r>
                <w:t>integer</w:t>
              </w:r>
            </w:ins>
          </w:p>
        </w:tc>
        <w:tc>
          <w:tcPr>
            <w:tcW w:w="166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66044E4B" w14:textId="56739222" w:rsidR="00D3584A" w:rsidRDefault="00D3584A" w:rsidP="00D3584A">
            <w:pPr>
              <w:pStyle w:val="TAL"/>
              <w:rPr>
                <w:ins w:id="156" w:author="Ericsson JL CT4#122" w:date="2024-04-04T19:58:00Z"/>
              </w:rPr>
            </w:pPr>
            <w:ins w:id="157" w:author="Ericsson JL CT4#122" w:date="2024-04-04T19:58:00Z">
              <w:r>
                <w:t xml:space="preserve">Integer value of the </w:t>
              </w:r>
            </w:ins>
            <w:ins w:id="158" w:author="Ericsson JL CT4#122" w:date="2024-04-05T08:51:00Z">
              <w:r w:rsidR="0076043C">
                <w:t xml:space="preserve">"y" </w:t>
              </w:r>
            </w:ins>
            <w:ins w:id="159" w:author="Ericsson JL CT4#122" w:date="2024-04-04T19:58:00Z">
              <w:r>
                <w:t>ax</w:t>
              </w:r>
            </w:ins>
            <w:ins w:id="160" w:author="Ericsson JL CT4#122" w:date="2024-04-05T08:51:00Z">
              <w:r w:rsidR="00B61E6B">
                <w:t>i</w:t>
              </w:r>
            </w:ins>
            <w:ins w:id="161" w:author="Ericsson JL CT4#122" w:date="2024-04-04T19:58:00Z">
              <w:r>
                <w:t>s orientation angle clockwise from northing, expressed in 0.1 degrees.</w:t>
              </w:r>
            </w:ins>
          </w:p>
          <w:p w14:paraId="468CF8EA" w14:textId="4E3C7926" w:rsidR="00D3584A" w:rsidRDefault="00D3584A" w:rsidP="00D3584A">
            <w:pPr>
              <w:pStyle w:val="TAL"/>
              <w:rPr>
                <w:ins w:id="162" w:author="Ericsson JL CT4#122" w:date="2024-04-04T19:58:00Z"/>
              </w:rPr>
            </w:pPr>
            <w:ins w:id="163" w:author="Ericsson JL CT4#122" w:date="2024-04-04T19:58:00Z">
              <w:r>
                <w:t>Minimum: 0. Maximum: 3600.</w:t>
              </w:r>
            </w:ins>
          </w:p>
        </w:tc>
      </w:tr>
      <w:tr w:rsidR="00D3584A" w:rsidRPr="00384E92" w14:paraId="49055ACC" w14:textId="77777777" w:rsidTr="001B7A51">
        <w:trPr>
          <w:jc w:val="center"/>
        </w:trPr>
        <w:tc>
          <w:tcPr>
            <w:tcW w:w="122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606E47" w14:textId="77777777" w:rsidR="00D3584A" w:rsidRPr="006C1737" w:rsidRDefault="00D3584A" w:rsidP="00D3584A">
            <w:pPr>
              <w:pStyle w:val="TAL"/>
            </w:pPr>
            <w:r>
              <w:t>Confidence</w:t>
            </w:r>
          </w:p>
        </w:tc>
        <w:tc>
          <w:tcPr>
            <w:tcW w:w="210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738A2F" w14:textId="77777777" w:rsidR="00D3584A" w:rsidRPr="006C1737" w:rsidRDefault="00D3584A" w:rsidP="00D3584A">
            <w:pPr>
              <w:pStyle w:val="TAL"/>
            </w:pPr>
            <w:r>
              <w:t>integer</w:t>
            </w:r>
          </w:p>
        </w:tc>
        <w:tc>
          <w:tcPr>
            <w:tcW w:w="166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2A891899" w14:textId="77777777" w:rsidR="00D3584A" w:rsidRDefault="00D3584A" w:rsidP="00D3584A">
            <w:pPr>
              <w:pStyle w:val="TAL"/>
            </w:pPr>
            <w:r>
              <w:t>Integer value of the confidence, expressed in percentage value.</w:t>
            </w:r>
          </w:p>
          <w:p w14:paraId="68817228" w14:textId="77777777" w:rsidR="00D3584A" w:rsidRPr="006C1737" w:rsidRDefault="00D3584A" w:rsidP="00D3584A">
            <w:pPr>
              <w:pStyle w:val="TAL"/>
            </w:pPr>
            <w:r>
              <w:t>Minimum: 0. Maximum: 100.</w:t>
            </w:r>
          </w:p>
        </w:tc>
      </w:tr>
      <w:tr w:rsidR="00D3584A" w:rsidRPr="00384E92" w14:paraId="0257B615" w14:textId="77777777" w:rsidTr="001B7A51">
        <w:trPr>
          <w:jc w:val="center"/>
        </w:trPr>
        <w:tc>
          <w:tcPr>
            <w:tcW w:w="122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791E05" w14:textId="77777777" w:rsidR="00D3584A" w:rsidRPr="006C1737" w:rsidRDefault="00D3584A" w:rsidP="00D3584A">
            <w:pPr>
              <w:pStyle w:val="TAL"/>
            </w:pPr>
            <w:r>
              <w:t>Accuracy</w:t>
            </w:r>
          </w:p>
        </w:tc>
        <w:tc>
          <w:tcPr>
            <w:tcW w:w="210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81A4D2" w14:textId="77777777" w:rsidR="00D3584A" w:rsidRPr="006C1737" w:rsidRDefault="00D3584A" w:rsidP="00D3584A">
            <w:pPr>
              <w:pStyle w:val="TAL"/>
            </w:pPr>
            <w:r>
              <w:t>number</w:t>
            </w:r>
          </w:p>
        </w:tc>
        <w:tc>
          <w:tcPr>
            <w:tcW w:w="166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3A9CE1A2" w14:textId="77777777" w:rsidR="00D3584A" w:rsidRDefault="00D3584A" w:rsidP="00D3584A">
            <w:pPr>
              <w:pStyle w:val="TAL"/>
            </w:pPr>
            <w:r>
              <w:t>Float value of accuracy, expressed in meters.</w:t>
            </w:r>
          </w:p>
          <w:p w14:paraId="2F88D96C" w14:textId="77777777" w:rsidR="00D3584A" w:rsidRDefault="00D3584A" w:rsidP="00D3584A">
            <w:pPr>
              <w:pStyle w:val="TAL"/>
            </w:pPr>
            <w:r>
              <w:t>Minimum: 0</w:t>
            </w:r>
          </w:p>
          <w:p w14:paraId="3009C858" w14:textId="77777777" w:rsidR="00D3584A" w:rsidRPr="006C1737" w:rsidRDefault="00D3584A" w:rsidP="00D3584A">
            <w:pPr>
              <w:pStyle w:val="TAL"/>
            </w:pPr>
            <w:r>
              <w:t>Format: float.</w:t>
            </w:r>
          </w:p>
        </w:tc>
      </w:tr>
      <w:tr w:rsidR="00D3584A" w:rsidRPr="00384E92" w14:paraId="5AD5DCB7" w14:textId="77777777" w:rsidTr="001B7A51">
        <w:trPr>
          <w:jc w:val="center"/>
        </w:trPr>
        <w:tc>
          <w:tcPr>
            <w:tcW w:w="122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F0FC7F" w14:textId="77777777" w:rsidR="00D3584A" w:rsidRPr="006C1737" w:rsidRDefault="00D3584A" w:rsidP="00D3584A">
            <w:pPr>
              <w:pStyle w:val="TAL"/>
            </w:pPr>
            <w:proofErr w:type="spellStart"/>
            <w:r>
              <w:t>InnerRadius</w:t>
            </w:r>
            <w:proofErr w:type="spellEnd"/>
          </w:p>
        </w:tc>
        <w:tc>
          <w:tcPr>
            <w:tcW w:w="210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138F2C" w14:textId="77777777" w:rsidR="00D3584A" w:rsidRPr="006C1737" w:rsidRDefault="00D3584A" w:rsidP="00D3584A">
            <w:pPr>
              <w:pStyle w:val="TAL"/>
            </w:pPr>
            <w:r>
              <w:t>integer</w:t>
            </w:r>
          </w:p>
        </w:tc>
        <w:tc>
          <w:tcPr>
            <w:tcW w:w="166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62685F47" w14:textId="77777777" w:rsidR="00D3584A" w:rsidRDefault="00D3584A" w:rsidP="00D3584A">
            <w:pPr>
              <w:pStyle w:val="TAL"/>
            </w:pPr>
            <w:r>
              <w:t>Integer value of the inner radius, expressed in meters.</w:t>
            </w:r>
          </w:p>
          <w:p w14:paraId="591C0DE5" w14:textId="77777777" w:rsidR="00D3584A" w:rsidRDefault="00D3584A" w:rsidP="00D3584A">
            <w:pPr>
              <w:pStyle w:val="TAL"/>
            </w:pPr>
            <w:r>
              <w:t>Minimum: 0. Maximum: 327675.</w:t>
            </w:r>
          </w:p>
          <w:p w14:paraId="244DE1A2" w14:textId="77777777" w:rsidR="00D3584A" w:rsidRPr="006C1737" w:rsidRDefault="00D3584A" w:rsidP="00D3584A">
            <w:pPr>
              <w:pStyle w:val="TAL"/>
            </w:pPr>
            <w:r>
              <w:t>Format: int32.</w:t>
            </w:r>
          </w:p>
        </w:tc>
      </w:tr>
      <w:tr w:rsidR="00D3584A" w:rsidRPr="00384E92" w14:paraId="25959368" w14:textId="77777777" w:rsidTr="001B7A51">
        <w:trPr>
          <w:jc w:val="center"/>
        </w:trPr>
        <w:tc>
          <w:tcPr>
            <w:tcW w:w="122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8142A7" w14:textId="77777777" w:rsidR="00D3584A" w:rsidRPr="006C1737" w:rsidRDefault="00D3584A" w:rsidP="00D3584A">
            <w:pPr>
              <w:pStyle w:val="TAL"/>
            </w:pPr>
            <w:proofErr w:type="spellStart"/>
            <w:r>
              <w:t>CorrelationID</w:t>
            </w:r>
            <w:proofErr w:type="spellEnd"/>
          </w:p>
        </w:tc>
        <w:tc>
          <w:tcPr>
            <w:tcW w:w="210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E6E944" w14:textId="77777777" w:rsidR="00D3584A" w:rsidRPr="006C1737" w:rsidRDefault="00D3584A" w:rsidP="00D3584A">
            <w:pPr>
              <w:pStyle w:val="TAL"/>
            </w:pPr>
            <w:r>
              <w:t>string</w:t>
            </w:r>
          </w:p>
        </w:tc>
        <w:tc>
          <w:tcPr>
            <w:tcW w:w="166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0B8FC56D" w14:textId="77777777" w:rsidR="00D3584A" w:rsidRPr="006C1737" w:rsidRDefault="00D3584A" w:rsidP="00D3584A">
            <w:pPr>
              <w:pStyle w:val="TAL"/>
            </w:pPr>
            <w:r>
              <w:t>LCS Correlation ID. The correlation ID shall be of a minimum length of 1 character and maximum length of 255 characters.</w:t>
            </w:r>
          </w:p>
        </w:tc>
      </w:tr>
      <w:tr w:rsidR="00D3584A" w:rsidRPr="00384E92" w14:paraId="665E49EB" w14:textId="77777777" w:rsidTr="001B7A51">
        <w:trPr>
          <w:jc w:val="center"/>
        </w:trPr>
        <w:tc>
          <w:tcPr>
            <w:tcW w:w="122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44C815" w14:textId="77777777" w:rsidR="00D3584A" w:rsidRDefault="00D3584A" w:rsidP="00D3584A">
            <w:pPr>
              <w:pStyle w:val="TAL"/>
            </w:pPr>
            <w:proofErr w:type="spellStart"/>
            <w:r>
              <w:t>AgeOfLocationEstimate</w:t>
            </w:r>
            <w:proofErr w:type="spellEnd"/>
          </w:p>
        </w:tc>
        <w:tc>
          <w:tcPr>
            <w:tcW w:w="210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BCBC86" w14:textId="77777777" w:rsidR="00D3584A" w:rsidDel="006E1B7F" w:rsidRDefault="00D3584A" w:rsidP="00D3584A">
            <w:pPr>
              <w:pStyle w:val="TAL"/>
            </w:pPr>
            <w:r>
              <w:t>integer</w:t>
            </w:r>
          </w:p>
        </w:tc>
        <w:tc>
          <w:tcPr>
            <w:tcW w:w="166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2E9933ED" w14:textId="77777777" w:rsidR="00D3584A" w:rsidRDefault="00D3584A" w:rsidP="00D3584A">
            <w:pPr>
              <w:pStyle w:val="TAL"/>
            </w:pPr>
            <w:r>
              <w:t>Integer value of the age of the location estimate, expressed in minutes.</w:t>
            </w:r>
          </w:p>
          <w:p w14:paraId="4669DD5E" w14:textId="77777777" w:rsidR="00D3584A" w:rsidRDefault="00D3584A" w:rsidP="00D3584A">
            <w:pPr>
              <w:pStyle w:val="TAL"/>
            </w:pPr>
            <w:r>
              <w:t>Minimum: 0. Maximum: 32767.</w:t>
            </w:r>
          </w:p>
        </w:tc>
      </w:tr>
      <w:tr w:rsidR="00D3584A" w:rsidRPr="00384E92" w14:paraId="1916CBDD" w14:textId="77777777" w:rsidTr="001B7A51">
        <w:trPr>
          <w:jc w:val="center"/>
        </w:trPr>
        <w:tc>
          <w:tcPr>
            <w:tcW w:w="122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46B65B" w14:textId="77777777" w:rsidR="00D3584A" w:rsidRDefault="00D3584A" w:rsidP="00D3584A">
            <w:pPr>
              <w:pStyle w:val="TAL"/>
            </w:pPr>
            <w:proofErr w:type="spellStart"/>
            <w:r>
              <w:t>HorizontalSpeed</w:t>
            </w:r>
            <w:proofErr w:type="spellEnd"/>
          </w:p>
        </w:tc>
        <w:tc>
          <w:tcPr>
            <w:tcW w:w="210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CE8FD0" w14:textId="77777777" w:rsidR="00D3584A" w:rsidRDefault="00D3584A" w:rsidP="00D3584A">
            <w:pPr>
              <w:pStyle w:val="TAL"/>
            </w:pPr>
            <w:r>
              <w:t>number</w:t>
            </w:r>
          </w:p>
        </w:tc>
        <w:tc>
          <w:tcPr>
            <w:tcW w:w="166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306FCE5E" w14:textId="77777777" w:rsidR="00D3584A" w:rsidRDefault="00D3584A" w:rsidP="00D3584A">
            <w:pPr>
              <w:pStyle w:val="TAL"/>
            </w:pPr>
            <w:r>
              <w:t>Float value of horizontal speed, expressed in kilometres per hour.</w:t>
            </w:r>
          </w:p>
          <w:p w14:paraId="4C4CC1A4" w14:textId="77777777" w:rsidR="00D3584A" w:rsidRDefault="00D3584A" w:rsidP="00D3584A">
            <w:pPr>
              <w:pStyle w:val="TAL"/>
            </w:pPr>
            <w:r>
              <w:t>Minimum: 0. Maximum: 2047.</w:t>
            </w:r>
          </w:p>
          <w:p w14:paraId="37AD9415" w14:textId="77777777" w:rsidR="00D3584A" w:rsidRDefault="00D3584A" w:rsidP="00D3584A">
            <w:pPr>
              <w:pStyle w:val="TAL"/>
            </w:pPr>
            <w:r>
              <w:t>Format: float.</w:t>
            </w:r>
          </w:p>
        </w:tc>
      </w:tr>
      <w:tr w:rsidR="00D3584A" w:rsidRPr="00384E92" w14:paraId="2449B044" w14:textId="77777777" w:rsidTr="001B7A51">
        <w:trPr>
          <w:jc w:val="center"/>
        </w:trPr>
        <w:tc>
          <w:tcPr>
            <w:tcW w:w="122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9795C9" w14:textId="77777777" w:rsidR="00D3584A" w:rsidRDefault="00D3584A" w:rsidP="00D3584A">
            <w:pPr>
              <w:pStyle w:val="TAL"/>
            </w:pPr>
            <w:proofErr w:type="spellStart"/>
            <w:r>
              <w:t>VerticalSpeed</w:t>
            </w:r>
            <w:proofErr w:type="spellEnd"/>
          </w:p>
        </w:tc>
        <w:tc>
          <w:tcPr>
            <w:tcW w:w="210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59F1D9" w14:textId="77777777" w:rsidR="00D3584A" w:rsidRDefault="00D3584A" w:rsidP="00D3584A">
            <w:pPr>
              <w:pStyle w:val="TAL"/>
            </w:pPr>
            <w:r>
              <w:t>number</w:t>
            </w:r>
          </w:p>
        </w:tc>
        <w:tc>
          <w:tcPr>
            <w:tcW w:w="166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499FE3A7" w14:textId="77777777" w:rsidR="00D3584A" w:rsidRDefault="00D3584A" w:rsidP="00D3584A">
            <w:pPr>
              <w:pStyle w:val="TAL"/>
            </w:pPr>
            <w:r>
              <w:t>Float value of horizontal speed, expressed in kilometres per hour.</w:t>
            </w:r>
          </w:p>
          <w:p w14:paraId="15ED64FF" w14:textId="77777777" w:rsidR="00D3584A" w:rsidRDefault="00D3584A" w:rsidP="00D3584A">
            <w:pPr>
              <w:pStyle w:val="TAL"/>
            </w:pPr>
            <w:r>
              <w:t>Minimum: 0. Maximum: 255.</w:t>
            </w:r>
          </w:p>
          <w:p w14:paraId="4F48509E" w14:textId="77777777" w:rsidR="00D3584A" w:rsidRDefault="00D3584A" w:rsidP="00D3584A">
            <w:pPr>
              <w:pStyle w:val="TAL"/>
            </w:pPr>
            <w:r>
              <w:t>Format: float.</w:t>
            </w:r>
          </w:p>
        </w:tc>
      </w:tr>
      <w:tr w:rsidR="00D3584A" w:rsidRPr="00384E92" w14:paraId="45A810CB" w14:textId="77777777" w:rsidTr="001B7A51">
        <w:trPr>
          <w:jc w:val="center"/>
        </w:trPr>
        <w:tc>
          <w:tcPr>
            <w:tcW w:w="122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FBE5A3" w14:textId="77777777" w:rsidR="00D3584A" w:rsidRDefault="00D3584A" w:rsidP="00D3584A">
            <w:pPr>
              <w:pStyle w:val="TAL"/>
            </w:pPr>
            <w:proofErr w:type="spellStart"/>
            <w:r>
              <w:t>SpeedUncertainty</w:t>
            </w:r>
            <w:proofErr w:type="spellEnd"/>
          </w:p>
        </w:tc>
        <w:tc>
          <w:tcPr>
            <w:tcW w:w="210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A57C41" w14:textId="77777777" w:rsidR="00D3584A" w:rsidRDefault="00D3584A" w:rsidP="00D3584A">
            <w:pPr>
              <w:pStyle w:val="TAL"/>
            </w:pPr>
            <w:r>
              <w:t>number</w:t>
            </w:r>
          </w:p>
        </w:tc>
        <w:tc>
          <w:tcPr>
            <w:tcW w:w="166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5A9C7B84" w14:textId="77777777" w:rsidR="00D3584A" w:rsidRDefault="00D3584A" w:rsidP="00D3584A">
            <w:pPr>
              <w:pStyle w:val="TAL"/>
            </w:pPr>
            <w:r>
              <w:t>Float value of speed uncertainty, expressed in kilometres per hour.</w:t>
            </w:r>
          </w:p>
          <w:p w14:paraId="403B4FBE" w14:textId="77777777" w:rsidR="00D3584A" w:rsidRDefault="00D3584A" w:rsidP="00D3584A">
            <w:pPr>
              <w:pStyle w:val="TAL"/>
            </w:pPr>
            <w:r>
              <w:t>Minimum: 0. Maximum: 255.</w:t>
            </w:r>
          </w:p>
          <w:p w14:paraId="3E6F0F3B" w14:textId="77777777" w:rsidR="00D3584A" w:rsidRDefault="00D3584A" w:rsidP="00D3584A">
            <w:pPr>
              <w:pStyle w:val="TAL"/>
            </w:pPr>
            <w:r>
              <w:t>Format: float.</w:t>
            </w:r>
          </w:p>
        </w:tc>
      </w:tr>
      <w:tr w:rsidR="00D3584A" w:rsidRPr="00384E92" w14:paraId="3A60FE23" w14:textId="77777777" w:rsidTr="001B7A51">
        <w:trPr>
          <w:jc w:val="center"/>
        </w:trPr>
        <w:tc>
          <w:tcPr>
            <w:tcW w:w="122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9904BA" w14:textId="77777777" w:rsidR="00D3584A" w:rsidRDefault="00D3584A" w:rsidP="00D3584A">
            <w:pPr>
              <w:pStyle w:val="TAL"/>
            </w:pPr>
            <w:proofErr w:type="spellStart"/>
            <w:r>
              <w:t>Barometric</w:t>
            </w:r>
            <w:r w:rsidRPr="000F0FCD">
              <w:t>Pressure</w:t>
            </w:r>
            <w:proofErr w:type="spellEnd"/>
          </w:p>
        </w:tc>
        <w:tc>
          <w:tcPr>
            <w:tcW w:w="210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572A44" w14:textId="77777777" w:rsidR="00D3584A" w:rsidRDefault="00D3584A" w:rsidP="00D3584A">
            <w:pPr>
              <w:pStyle w:val="TAL"/>
            </w:pPr>
            <w:r>
              <w:t>integer</w:t>
            </w:r>
          </w:p>
        </w:tc>
        <w:tc>
          <w:tcPr>
            <w:tcW w:w="166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62FD2C3F" w14:textId="77777777" w:rsidR="00D3584A" w:rsidRDefault="00D3584A" w:rsidP="00D3584A">
            <w:pPr>
              <w:pStyle w:val="TAL"/>
            </w:pPr>
            <w:r w:rsidRPr="00E575B3">
              <w:t>Th</w:t>
            </w:r>
            <w:r>
              <w:rPr>
                <w:rFonts w:hint="eastAsia"/>
                <w:lang w:eastAsia="zh-CN"/>
              </w:rPr>
              <w:t>is IE</w:t>
            </w:r>
            <w:r w:rsidRPr="00E575B3">
              <w:t xml:space="preserve"> </w:t>
            </w:r>
            <w:r w:rsidRPr="000A4CE0">
              <w:rPr>
                <w:snapToGrid w:val="0"/>
                <w:lang w:eastAsia="ko-KR"/>
              </w:rPr>
              <w:t>specifies the measured</w:t>
            </w:r>
            <w:r>
              <w:rPr>
                <w:snapToGrid w:val="0"/>
                <w:lang w:eastAsia="ko-KR"/>
              </w:rPr>
              <w:t xml:space="preserve"> uncompensated</w:t>
            </w:r>
            <w:r w:rsidRPr="000A4CE0">
              <w:rPr>
                <w:snapToGrid w:val="0"/>
                <w:lang w:eastAsia="ko-KR"/>
              </w:rPr>
              <w:t xml:space="preserve"> atmospheric pressure in units of Pascal (Pa)</w:t>
            </w:r>
            <w:r>
              <w:t>.</w:t>
            </w:r>
          </w:p>
          <w:p w14:paraId="259759E9" w14:textId="77777777" w:rsidR="00D3584A" w:rsidRDefault="00D3584A" w:rsidP="00D3584A">
            <w:pPr>
              <w:pStyle w:val="TAL"/>
            </w:pPr>
            <w:r>
              <w:t>Minimum: 30000. Maximum: 115000.</w:t>
            </w:r>
          </w:p>
        </w:tc>
      </w:tr>
      <w:tr w:rsidR="00D3584A" w:rsidRPr="00384E92" w14:paraId="4C72381A" w14:textId="77777777" w:rsidTr="001B7A51">
        <w:trPr>
          <w:jc w:val="center"/>
        </w:trPr>
        <w:tc>
          <w:tcPr>
            <w:tcW w:w="122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024AEC" w14:textId="77777777" w:rsidR="00D3584A" w:rsidRDefault="00D3584A" w:rsidP="00D3584A">
            <w:pPr>
              <w:pStyle w:val="TAL"/>
            </w:pPr>
            <w:proofErr w:type="spellStart"/>
            <w:r>
              <w:t>LcsServiceType</w:t>
            </w:r>
            <w:proofErr w:type="spellEnd"/>
          </w:p>
        </w:tc>
        <w:tc>
          <w:tcPr>
            <w:tcW w:w="210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012125" w14:textId="77777777" w:rsidR="00D3584A" w:rsidRDefault="00D3584A" w:rsidP="00D3584A">
            <w:pPr>
              <w:pStyle w:val="TAL"/>
            </w:pPr>
            <w:r>
              <w:t>integer</w:t>
            </w:r>
          </w:p>
        </w:tc>
        <w:tc>
          <w:tcPr>
            <w:tcW w:w="166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73614102" w14:textId="77777777" w:rsidR="00D3584A" w:rsidRDefault="00D3584A" w:rsidP="00D3584A">
            <w:pPr>
              <w:pStyle w:val="TAL"/>
            </w:pPr>
            <w:r>
              <w:t xml:space="preserve">The LCS service type as </w:t>
            </w:r>
            <w:r w:rsidRPr="005614C3">
              <w:t xml:space="preserve">defined in </w:t>
            </w:r>
            <w:r>
              <w:t>3GPP </w:t>
            </w:r>
            <w:r w:rsidRPr="005614C3">
              <w:t>TS</w:t>
            </w:r>
            <w:r>
              <w:t> </w:t>
            </w:r>
            <w:r w:rsidRPr="005614C3">
              <w:t>22.071</w:t>
            </w:r>
            <w:r>
              <w:t> </w:t>
            </w:r>
            <w:r w:rsidRPr="005614C3">
              <w:t>[</w:t>
            </w:r>
            <w:r>
              <w:t>17</w:t>
            </w:r>
            <w:r w:rsidRPr="005614C3">
              <w:t xml:space="preserve">] and </w:t>
            </w:r>
            <w:r>
              <w:t>clause </w:t>
            </w:r>
            <w:r w:rsidRPr="005614C3">
              <w:t xml:space="preserve">17.7.8 of </w:t>
            </w:r>
            <w:r>
              <w:t>3GPP </w:t>
            </w:r>
            <w:r w:rsidRPr="005614C3">
              <w:t>TS</w:t>
            </w:r>
            <w:r>
              <w:t> </w:t>
            </w:r>
            <w:r w:rsidRPr="005614C3">
              <w:t>29.002</w:t>
            </w:r>
            <w:r>
              <w:t> </w:t>
            </w:r>
            <w:r w:rsidRPr="005614C3">
              <w:t>[</w:t>
            </w:r>
            <w:r>
              <w:t>18</w:t>
            </w:r>
            <w:r w:rsidRPr="005614C3">
              <w:t>].</w:t>
            </w:r>
          </w:p>
          <w:p w14:paraId="7507EF3F" w14:textId="77777777" w:rsidR="00D3584A" w:rsidRPr="00E575B3" w:rsidRDefault="00D3584A" w:rsidP="00D3584A">
            <w:pPr>
              <w:pStyle w:val="TAL"/>
            </w:pPr>
            <w:r>
              <w:t>Minimum: 0. Maximum: 127.</w:t>
            </w:r>
          </w:p>
        </w:tc>
      </w:tr>
      <w:tr w:rsidR="00D3584A" w:rsidRPr="00384E92" w14:paraId="1828DBA4" w14:textId="77777777" w:rsidTr="001B7A51">
        <w:trPr>
          <w:jc w:val="center"/>
        </w:trPr>
        <w:tc>
          <w:tcPr>
            <w:tcW w:w="122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DF0CCB" w14:textId="77777777" w:rsidR="00D3584A" w:rsidRDefault="00D3584A" w:rsidP="00D3584A">
            <w:pPr>
              <w:pStyle w:val="TAL"/>
            </w:pPr>
            <w:proofErr w:type="spellStart"/>
            <w:r>
              <w:t>LdrReference</w:t>
            </w:r>
            <w:proofErr w:type="spellEnd"/>
          </w:p>
        </w:tc>
        <w:tc>
          <w:tcPr>
            <w:tcW w:w="210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FAAF4D" w14:textId="77777777" w:rsidR="00D3584A" w:rsidRDefault="00D3584A" w:rsidP="00D3584A">
            <w:pPr>
              <w:pStyle w:val="TAL"/>
            </w:pPr>
            <w:r>
              <w:t>string</w:t>
            </w:r>
          </w:p>
        </w:tc>
        <w:tc>
          <w:tcPr>
            <w:tcW w:w="166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2B23D180" w14:textId="77777777" w:rsidR="00D3584A" w:rsidRDefault="00D3584A" w:rsidP="00D3584A">
            <w:pPr>
              <w:pStyle w:val="TAL"/>
            </w:pPr>
            <w:r>
              <w:t xml:space="preserve">LDR Reference encoded as a string of hexadecimal characters. The </w:t>
            </w:r>
            <w:proofErr w:type="spellStart"/>
            <w:r>
              <w:t>LdrReference</w:t>
            </w:r>
            <w:proofErr w:type="spellEnd"/>
            <w:r>
              <w:t xml:space="preserve"> shall be of a minimum length of 2 characters and maximum length of 510 characters.</w:t>
            </w:r>
          </w:p>
        </w:tc>
      </w:tr>
      <w:tr w:rsidR="00D3584A" w:rsidRPr="00384E92" w14:paraId="715FCBE6" w14:textId="77777777" w:rsidTr="001B7A51">
        <w:trPr>
          <w:jc w:val="center"/>
        </w:trPr>
        <w:tc>
          <w:tcPr>
            <w:tcW w:w="122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7EE8A2" w14:textId="77777777" w:rsidR="00D3584A" w:rsidRDefault="00D3584A" w:rsidP="00D3584A">
            <w:pPr>
              <w:pStyle w:val="TAL"/>
            </w:pPr>
            <w:proofErr w:type="spellStart"/>
            <w:r>
              <w:lastRenderedPageBreak/>
              <w:t>LirReference</w:t>
            </w:r>
            <w:proofErr w:type="spellEnd"/>
          </w:p>
        </w:tc>
        <w:tc>
          <w:tcPr>
            <w:tcW w:w="210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AF88B0" w14:textId="77777777" w:rsidR="00D3584A" w:rsidRDefault="00D3584A" w:rsidP="00D3584A">
            <w:pPr>
              <w:pStyle w:val="TAL"/>
            </w:pPr>
            <w:r>
              <w:t>string</w:t>
            </w:r>
          </w:p>
        </w:tc>
        <w:tc>
          <w:tcPr>
            <w:tcW w:w="166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2E1B88E7" w14:textId="77777777" w:rsidR="00D3584A" w:rsidRDefault="00D3584A" w:rsidP="00D3584A">
            <w:pPr>
              <w:pStyle w:val="TAL"/>
            </w:pPr>
            <w:r>
              <w:t xml:space="preserve">LIR Reference encoded as a string of hexadecimal characters. The </w:t>
            </w:r>
            <w:proofErr w:type="spellStart"/>
            <w:r>
              <w:t>LdrReference</w:t>
            </w:r>
            <w:proofErr w:type="spellEnd"/>
            <w:r>
              <w:t xml:space="preserve"> shall be of a minimum length of 2 characters and maximum length of 510 characters.</w:t>
            </w:r>
          </w:p>
        </w:tc>
      </w:tr>
      <w:tr w:rsidR="00D3584A" w:rsidRPr="00384E92" w14:paraId="283019E7" w14:textId="77777777" w:rsidTr="001B7A51">
        <w:trPr>
          <w:jc w:val="center"/>
        </w:trPr>
        <w:tc>
          <w:tcPr>
            <w:tcW w:w="122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1E296C" w14:textId="77777777" w:rsidR="00D3584A" w:rsidRDefault="00D3584A" w:rsidP="00D3584A">
            <w:pPr>
              <w:pStyle w:val="TAL"/>
            </w:pPr>
            <w:proofErr w:type="spellStart"/>
            <w:r>
              <w:t>ReportingAmount</w:t>
            </w:r>
            <w:proofErr w:type="spellEnd"/>
          </w:p>
        </w:tc>
        <w:tc>
          <w:tcPr>
            <w:tcW w:w="210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27D93F" w14:textId="77777777" w:rsidR="00D3584A" w:rsidRDefault="00D3584A" w:rsidP="00D3584A">
            <w:pPr>
              <w:pStyle w:val="TAL"/>
            </w:pPr>
            <w:r>
              <w:t>integer</w:t>
            </w:r>
          </w:p>
        </w:tc>
        <w:tc>
          <w:tcPr>
            <w:tcW w:w="166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0EC60488" w14:textId="77777777" w:rsidR="00D3584A" w:rsidRDefault="00D3584A" w:rsidP="00D3584A">
            <w:pPr>
              <w:pStyle w:val="TAL"/>
            </w:pPr>
            <w:r>
              <w:t>Number of required periodic event reports.</w:t>
            </w:r>
          </w:p>
          <w:p w14:paraId="5DA89A30" w14:textId="77777777" w:rsidR="00D3584A" w:rsidRDefault="00D3584A" w:rsidP="00D3584A">
            <w:pPr>
              <w:pStyle w:val="TAL"/>
            </w:pPr>
            <w:r>
              <w:t>Minimum: 1. Maximum: 8639999.</w:t>
            </w:r>
          </w:p>
        </w:tc>
      </w:tr>
      <w:tr w:rsidR="00D3584A" w:rsidRPr="00384E92" w14:paraId="69262F2E" w14:textId="77777777" w:rsidTr="001B7A51">
        <w:trPr>
          <w:jc w:val="center"/>
        </w:trPr>
        <w:tc>
          <w:tcPr>
            <w:tcW w:w="122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5E6D10" w14:textId="77777777" w:rsidR="00D3584A" w:rsidRDefault="00D3584A" w:rsidP="00D3584A">
            <w:pPr>
              <w:pStyle w:val="TAL"/>
            </w:pPr>
            <w:proofErr w:type="spellStart"/>
            <w:r>
              <w:t>ReportingInterval</w:t>
            </w:r>
            <w:proofErr w:type="spellEnd"/>
          </w:p>
        </w:tc>
        <w:tc>
          <w:tcPr>
            <w:tcW w:w="210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8AD6DB" w14:textId="77777777" w:rsidR="00D3584A" w:rsidRDefault="00D3584A" w:rsidP="00D3584A">
            <w:pPr>
              <w:pStyle w:val="TAL"/>
            </w:pPr>
            <w:r>
              <w:t>integer</w:t>
            </w:r>
          </w:p>
        </w:tc>
        <w:tc>
          <w:tcPr>
            <w:tcW w:w="166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1E615372" w14:textId="77777777" w:rsidR="00D3584A" w:rsidRDefault="00D3584A" w:rsidP="00D3584A">
            <w:pPr>
              <w:pStyle w:val="TAL"/>
            </w:pPr>
            <w:r>
              <w:t>Event reporting periodic interval in seconds.</w:t>
            </w:r>
          </w:p>
          <w:p w14:paraId="16CB059F" w14:textId="77777777" w:rsidR="00D3584A" w:rsidRDefault="00D3584A" w:rsidP="00D3584A">
            <w:pPr>
              <w:pStyle w:val="TAL"/>
            </w:pPr>
            <w:r>
              <w:t>Minimum: 1. Maximum: 8639999.</w:t>
            </w:r>
          </w:p>
          <w:p w14:paraId="05A36A00" w14:textId="77777777" w:rsidR="00D3584A" w:rsidRDefault="00D3584A" w:rsidP="00D3584A">
            <w:pPr>
              <w:pStyle w:val="TAL"/>
            </w:pPr>
            <w:proofErr w:type="spellStart"/>
            <w:r>
              <w:t>ReportingInterval</w:t>
            </w:r>
            <w:proofErr w:type="spellEnd"/>
            <w:r>
              <w:t xml:space="preserve"> x </w:t>
            </w:r>
            <w:proofErr w:type="spellStart"/>
            <w:r>
              <w:t>ReportingAmount</w:t>
            </w:r>
            <w:proofErr w:type="spellEnd"/>
            <w:r>
              <w:t xml:space="preserve"> shall not exceed 8639999.</w:t>
            </w:r>
            <w:r w:rsidRPr="00E575B3">
              <w:t xml:space="preserve"> </w:t>
            </w:r>
          </w:p>
        </w:tc>
      </w:tr>
      <w:tr w:rsidR="00D3584A" w:rsidRPr="00384E92" w14:paraId="44A584B3" w14:textId="77777777" w:rsidTr="001B7A51">
        <w:trPr>
          <w:jc w:val="center"/>
        </w:trPr>
        <w:tc>
          <w:tcPr>
            <w:tcW w:w="122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ECE5DA" w14:textId="77777777" w:rsidR="00D3584A" w:rsidRDefault="00D3584A" w:rsidP="00D3584A">
            <w:pPr>
              <w:pStyle w:val="TAL"/>
            </w:pPr>
            <w:proofErr w:type="spellStart"/>
            <w:r w:rsidRPr="00B23DC4">
              <w:t>ReportingInterval</w:t>
            </w:r>
            <w:r>
              <w:t>Ms</w:t>
            </w:r>
            <w:proofErr w:type="spellEnd"/>
          </w:p>
        </w:tc>
        <w:tc>
          <w:tcPr>
            <w:tcW w:w="210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3ADCD9" w14:textId="77777777" w:rsidR="00D3584A" w:rsidRDefault="00D3584A" w:rsidP="00D3584A">
            <w:pPr>
              <w:pStyle w:val="TAL"/>
            </w:pPr>
            <w:r w:rsidRPr="00B23DC4">
              <w:t>integer</w:t>
            </w:r>
          </w:p>
        </w:tc>
        <w:tc>
          <w:tcPr>
            <w:tcW w:w="166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74374606" w14:textId="77777777" w:rsidR="00D3584A" w:rsidRPr="00B23DC4" w:rsidRDefault="00D3584A" w:rsidP="00D3584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23DC4">
              <w:rPr>
                <w:rFonts w:ascii="Arial" w:hAnsi="Arial"/>
                <w:sz w:val="18"/>
              </w:rPr>
              <w:t xml:space="preserve">Event reporting periodic interval in </w:t>
            </w:r>
            <w:r>
              <w:rPr>
                <w:rFonts w:ascii="Arial" w:hAnsi="Arial"/>
                <w:sz w:val="18"/>
              </w:rPr>
              <w:t>milli</w:t>
            </w:r>
            <w:r w:rsidRPr="00B23DC4">
              <w:rPr>
                <w:rFonts w:ascii="Arial" w:hAnsi="Arial"/>
                <w:sz w:val="18"/>
              </w:rPr>
              <w:t>seconds.</w:t>
            </w:r>
          </w:p>
          <w:p w14:paraId="0786422E" w14:textId="77777777" w:rsidR="00D3584A" w:rsidRDefault="00D3584A" w:rsidP="00D3584A">
            <w:pPr>
              <w:pStyle w:val="TAL"/>
            </w:pPr>
            <w:r w:rsidRPr="00B23DC4">
              <w:t>Minimum: 1. Maximum: 999.</w:t>
            </w:r>
          </w:p>
        </w:tc>
      </w:tr>
      <w:tr w:rsidR="00D3584A" w:rsidRPr="00384E92" w14:paraId="26B8805C" w14:textId="77777777" w:rsidTr="001B7A51">
        <w:trPr>
          <w:jc w:val="center"/>
        </w:trPr>
        <w:tc>
          <w:tcPr>
            <w:tcW w:w="122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E0A464" w14:textId="77777777" w:rsidR="00D3584A" w:rsidRDefault="00D3584A" w:rsidP="00D3584A">
            <w:pPr>
              <w:pStyle w:val="TAL"/>
            </w:pPr>
            <w:proofErr w:type="spellStart"/>
            <w:r>
              <w:t>MinimumInterval</w:t>
            </w:r>
            <w:proofErr w:type="spellEnd"/>
          </w:p>
        </w:tc>
        <w:tc>
          <w:tcPr>
            <w:tcW w:w="210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0F503D" w14:textId="77777777" w:rsidR="00D3584A" w:rsidRDefault="00D3584A" w:rsidP="00D3584A">
            <w:pPr>
              <w:pStyle w:val="TAL"/>
            </w:pPr>
            <w:r>
              <w:t>integer</w:t>
            </w:r>
          </w:p>
        </w:tc>
        <w:tc>
          <w:tcPr>
            <w:tcW w:w="166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73863209" w14:textId="77777777" w:rsidR="00D3584A" w:rsidRDefault="00D3584A" w:rsidP="00D3584A">
            <w:pPr>
              <w:pStyle w:val="TAL"/>
            </w:pPr>
            <w:r>
              <w:t>Minimum interval between event reports in seconds.</w:t>
            </w:r>
          </w:p>
          <w:p w14:paraId="7E3A8976" w14:textId="77777777" w:rsidR="00D3584A" w:rsidRDefault="00D3584A" w:rsidP="00D3584A">
            <w:pPr>
              <w:pStyle w:val="TAL"/>
            </w:pPr>
            <w:r>
              <w:t>Minimum: 1. Maximum: 32767.</w:t>
            </w:r>
          </w:p>
        </w:tc>
      </w:tr>
      <w:tr w:rsidR="00D3584A" w:rsidRPr="00384E92" w14:paraId="09BC6CB3" w14:textId="77777777" w:rsidTr="001B7A51">
        <w:trPr>
          <w:jc w:val="center"/>
        </w:trPr>
        <w:tc>
          <w:tcPr>
            <w:tcW w:w="122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211314" w14:textId="77777777" w:rsidR="00D3584A" w:rsidRDefault="00D3584A" w:rsidP="00D3584A">
            <w:pPr>
              <w:pStyle w:val="TAL"/>
            </w:pPr>
            <w:proofErr w:type="spellStart"/>
            <w:r>
              <w:t>MaximumInterval</w:t>
            </w:r>
            <w:proofErr w:type="spellEnd"/>
          </w:p>
        </w:tc>
        <w:tc>
          <w:tcPr>
            <w:tcW w:w="210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E5AEF3" w14:textId="77777777" w:rsidR="00D3584A" w:rsidRDefault="00D3584A" w:rsidP="00D3584A">
            <w:pPr>
              <w:pStyle w:val="TAL"/>
            </w:pPr>
            <w:r>
              <w:t>integer</w:t>
            </w:r>
          </w:p>
        </w:tc>
        <w:tc>
          <w:tcPr>
            <w:tcW w:w="166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40755B19" w14:textId="77777777" w:rsidR="00D3584A" w:rsidRDefault="00D3584A" w:rsidP="00D3584A">
            <w:pPr>
              <w:pStyle w:val="TAL"/>
            </w:pPr>
            <w:r>
              <w:t>Maximum interval between event reports in seconds.</w:t>
            </w:r>
          </w:p>
          <w:p w14:paraId="7134981C" w14:textId="77777777" w:rsidR="00D3584A" w:rsidRDefault="00D3584A" w:rsidP="00D3584A">
            <w:pPr>
              <w:pStyle w:val="TAL"/>
            </w:pPr>
            <w:r>
              <w:t>Minimum: 1. Maximum: 86400.</w:t>
            </w:r>
          </w:p>
        </w:tc>
      </w:tr>
      <w:tr w:rsidR="00D3584A" w:rsidRPr="00384E92" w14:paraId="3DCCB8B8" w14:textId="77777777" w:rsidTr="001B7A51">
        <w:trPr>
          <w:jc w:val="center"/>
        </w:trPr>
        <w:tc>
          <w:tcPr>
            <w:tcW w:w="122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A2D2B1" w14:textId="77777777" w:rsidR="00D3584A" w:rsidRDefault="00D3584A" w:rsidP="00D3584A">
            <w:pPr>
              <w:pStyle w:val="TAL"/>
            </w:pPr>
            <w:proofErr w:type="spellStart"/>
            <w:r>
              <w:t>SamplingInterval</w:t>
            </w:r>
            <w:proofErr w:type="spellEnd"/>
          </w:p>
        </w:tc>
        <w:tc>
          <w:tcPr>
            <w:tcW w:w="210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79849A" w14:textId="77777777" w:rsidR="00D3584A" w:rsidRDefault="00D3584A" w:rsidP="00D3584A">
            <w:pPr>
              <w:pStyle w:val="TAL"/>
            </w:pPr>
            <w:r>
              <w:t>integer</w:t>
            </w:r>
          </w:p>
        </w:tc>
        <w:tc>
          <w:tcPr>
            <w:tcW w:w="166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29E0D98B" w14:textId="77777777" w:rsidR="00D3584A" w:rsidRDefault="00D3584A" w:rsidP="00D3584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</w:t>
            </w:r>
            <w:r w:rsidRPr="002F2EC5">
              <w:rPr>
                <w:rFonts w:cs="Arial"/>
                <w:szCs w:val="18"/>
              </w:rPr>
              <w:t xml:space="preserve">aximum time interval between consecutive evaluations by a UE of </w:t>
            </w:r>
            <w:r>
              <w:rPr>
                <w:rFonts w:cs="Arial"/>
                <w:szCs w:val="18"/>
              </w:rPr>
              <w:t xml:space="preserve">a trigger </w:t>
            </w:r>
            <w:r w:rsidRPr="002F2EC5">
              <w:rPr>
                <w:rFonts w:cs="Arial"/>
                <w:szCs w:val="18"/>
              </w:rPr>
              <w:t>event, in seconds</w:t>
            </w:r>
            <w:r>
              <w:rPr>
                <w:rFonts w:cs="Arial"/>
                <w:szCs w:val="18"/>
              </w:rPr>
              <w:t>.</w:t>
            </w:r>
          </w:p>
          <w:p w14:paraId="32067BEB" w14:textId="77777777" w:rsidR="00D3584A" w:rsidRDefault="00D3584A" w:rsidP="00D3584A">
            <w:pPr>
              <w:pStyle w:val="TAL"/>
            </w:pPr>
            <w:r>
              <w:t>Minimum: 1. Maximum: 3600</w:t>
            </w:r>
          </w:p>
        </w:tc>
      </w:tr>
      <w:tr w:rsidR="00D3584A" w:rsidRPr="00384E92" w14:paraId="7219D63E" w14:textId="77777777" w:rsidTr="001B7A51">
        <w:trPr>
          <w:jc w:val="center"/>
        </w:trPr>
        <w:tc>
          <w:tcPr>
            <w:tcW w:w="122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D73638" w14:textId="77777777" w:rsidR="00D3584A" w:rsidRDefault="00D3584A" w:rsidP="00D3584A">
            <w:pPr>
              <w:pStyle w:val="TAL"/>
            </w:pPr>
            <w:proofErr w:type="spellStart"/>
            <w:r>
              <w:t>ReportingDuration</w:t>
            </w:r>
            <w:proofErr w:type="spellEnd"/>
          </w:p>
        </w:tc>
        <w:tc>
          <w:tcPr>
            <w:tcW w:w="210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47F834" w14:textId="77777777" w:rsidR="00D3584A" w:rsidRDefault="00D3584A" w:rsidP="00D3584A">
            <w:pPr>
              <w:pStyle w:val="TAL"/>
            </w:pPr>
            <w:r>
              <w:t>integer</w:t>
            </w:r>
          </w:p>
        </w:tc>
        <w:tc>
          <w:tcPr>
            <w:tcW w:w="166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2C09D874" w14:textId="77777777" w:rsidR="00D3584A" w:rsidRDefault="00D3584A" w:rsidP="00D3584A">
            <w:pPr>
              <w:pStyle w:val="TAL"/>
            </w:pPr>
            <w:r>
              <w:t>M</w:t>
            </w:r>
            <w:r w:rsidRPr="00BD529F">
              <w:t>aximum duration of event reporting, in seconds.</w:t>
            </w:r>
          </w:p>
          <w:p w14:paraId="10C1B3C2" w14:textId="77777777" w:rsidR="00D3584A" w:rsidRDefault="00D3584A" w:rsidP="00D3584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Minimum: 1. Maximum: 8640000.</w:t>
            </w:r>
          </w:p>
        </w:tc>
      </w:tr>
      <w:tr w:rsidR="00D3584A" w:rsidRPr="00384E92" w14:paraId="4BBAEBB3" w14:textId="77777777" w:rsidTr="001B7A51">
        <w:trPr>
          <w:jc w:val="center"/>
        </w:trPr>
        <w:tc>
          <w:tcPr>
            <w:tcW w:w="122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3CEE46" w14:textId="77777777" w:rsidR="00D3584A" w:rsidRDefault="00D3584A" w:rsidP="00D3584A">
            <w:pPr>
              <w:pStyle w:val="TAL"/>
            </w:pPr>
            <w:proofErr w:type="spellStart"/>
            <w:r>
              <w:t>LinearDistance</w:t>
            </w:r>
            <w:proofErr w:type="spellEnd"/>
          </w:p>
        </w:tc>
        <w:tc>
          <w:tcPr>
            <w:tcW w:w="210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8DE70C" w14:textId="77777777" w:rsidR="00D3584A" w:rsidRDefault="00D3584A" w:rsidP="00D3584A">
            <w:pPr>
              <w:pStyle w:val="TAL"/>
            </w:pPr>
            <w:r>
              <w:t>integer</w:t>
            </w:r>
          </w:p>
        </w:tc>
        <w:tc>
          <w:tcPr>
            <w:tcW w:w="166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2EE57540" w14:textId="77777777" w:rsidR="00D3584A" w:rsidRDefault="00D3584A" w:rsidP="00D3584A">
            <w:pPr>
              <w:pStyle w:val="TAL"/>
            </w:pPr>
            <w:r>
              <w:t>T</w:t>
            </w:r>
            <w:r w:rsidRPr="00D1654A">
              <w:t>he minimum straight line distance moved by a UE to trigger a motion event report</w:t>
            </w:r>
            <w:r>
              <w:t>,</w:t>
            </w:r>
            <w:r w:rsidRPr="008955B4">
              <w:t xml:space="preserve"> in meters</w:t>
            </w:r>
            <w:r>
              <w:t>.</w:t>
            </w:r>
          </w:p>
          <w:p w14:paraId="33CFF370" w14:textId="77777777" w:rsidR="00D3584A" w:rsidRDefault="00D3584A" w:rsidP="00D3584A">
            <w:pPr>
              <w:pStyle w:val="TAL"/>
            </w:pPr>
            <w:r>
              <w:t>Minimum: 1. Maximum: 10000.</w:t>
            </w:r>
          </w:p>
        </w:tc>
      </w:tr>
      <w:tr w:rsidR="00D3584A" w:rsidRPr="00384E92" w14:paraId="047AAC9E" w14:textId="77777777" w:rsidTr="001B7A51">
        <w:trPr>
          <w:jc w:val="center"/>
        </w:trPr>
        <w:tc>
          <w:tcPr>
            <w:tcW w:w="122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F10DF7" w14:textId="77777777" w:rsidR="00D3584A" w:rsidRDefault="00D3584A" w:rsidP="00D3584A">
            <w:pPr>
              <w:pStyle w:val="TAL"/>
            </w:pPr>
            <w:proofErr w:type="spellStart"/>
            <w:r>
              <w:t>LMFIdentification</w:t>
            </w:r>
            <w:proofErr w:type="spellEnd"/>
          </w:p>
        </w:tc>
        <w:tc>
          <w:tcPr>
            <w:tcW w:w="210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B191B3" w14:textId="77777777" w:rsidR="00D3584A" w:rsidRDefault="00D3584A" w:rsidP="00D3584A">
            <w:pPr>
              <w:pStyle w:val="TAL"/>
            </w:pPr>
            <w:r>
              <w:t>string</w:t>
            </w:r>
          </w:p>
        </w:tc>
        <w:tc>
          <w:tcPr>
            <w:tcW w:w="166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052F591F" w14:textId="77777777" w:rsidR="00D3584A" w:rsidRDefault="00D3584A" w:rsidP="00D3584A">
            <w:pPr>
              <w:pStyle w:val="TAL"/>
            </w:pPr>
            <w:r>
              <w:t>The serving LMF identification as defined in 3GPP</w:t>
            </w:r>
            <w:r w:rsidRPr="003B2883">
              <w:rPr>
                <w:noProof/>
              </w:rPr>
              <w:t> </w:t>
            </w:r>
            <w:r>
              <w:t>TS</w:t>
            </w:r>
            <w:r w:rsidRPr="003B2883">
              <w:rPr>
                <w:noProof/>
              </w:rPr>
              <w:t> </w:t>
            </w:r>
            <w:r>
              <w:t>23.273</w:t>
            </w:r>
            <w:r w:rsidRPr="003B2883">
              <w:rPr>
                <w:noProof/>
              </w:rPr>
              <w:t> </w:t>
            </w:r>
            <w:r>
              <w:t>[19], encoded as a string of hexadecimal characters.</w:t>
            </w:r>
          </w:p>
        </w:tc>
      </w:tr>
      <w:tr w:rsidR="00D3584A" w:rsidRPr="00384E92" w14:paraId="7889EDCA" w14:textId="77777777" w:rsidTr="001B7A51">
        <w:trPr>
          <w:jc w:val="center"/>
        </w:trPr>
        <w:tc>
          <w:tcPr>
            <w:tcW w:w="122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3CDF45" w14:textId="77777777" w:rsidR="00D3584A" w:rsidRDefault="00D3584A" w:rsidP="00D3584A">
            <w:pPr>
              <w:pStyle w:val="TAL"/>
            </w:pPr>
            <w:proofErr w:type="spellStart"/>
            <w:r>
              <w:rPr>
                <w:lang w:eastAsia="zh-CN"/>
              </w:rPr>
              <w:t>EventReportCounter</w:t>
            </w:r>
            <w:proofErr w:type="spellEnd"/>
          </w:p>
        </w:tc>
        <w:tc>
          <w:tcPr>
            <w:tcW w:w="210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4E4AE9" w14:textId="77777777" w:rsidR="00D3584A" w:rsidRDefault="00D3584A" w:rsidP="00D3584A">
            <w:pPr>
              <w:pStyle w:val="TAL"/>
            </w:pPr>
            <w:r>
              <w:t>integer</w:t>
            </w:r>
          </w:p>
        </w:tc>
        <w:tc>
          <w:tcPr>
            <w:tcW w:w="166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219C9567" w14:textId="77777777" w:rsidR="00D3584A" w:rsidRDefault="00D3584A" w:rsidP="00D3584A">
            <w:pPr>
              <w:pStyle w:val="TAL"/>
            </w:pPr>
            <w:r>
              <w:t xml:space="preserve">Number of </w:t>
            </w:r>
            <w:r w:rsidRPr="00BD529F">
              <w:t>event report</w:t>
            </w:r>
            <w:r>
              <w:t>s received from the target UE</w:t>
            </w:r>
            <w:r w:rsidRPr="00BD529F">
              <w:t>.</w:t>
            </w:r>
          </w:p>
          <w:p w14:paraId="0F1C5235" w14:textId="77777777" w:rsidR="00D3584A" w:rsidRDefault="00D3584A" w:rsidP="00D3584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Minimum: 1. Maximum: 8640000.</w:t>
            </w:r>
          </w:p>
          <w:p w14:paraId="4C8A8129" w14:textId="77777777" w:rsidR="00D3584A" w:rsidRDefault="00D3584A" w:rsidP="00D3584A">
            <w:pPr>
              <w:pStyle w:val="TAL"/>
            </w:pPr>
            <w:r>
              <w:t>Note: the current event report is included in the count.</w:t>
            </w:r>
          </w:p>
        </w:tc>
      </w:tr>
      <w:tr w:rsidR="00D3584A" w:rsidRPr="00384E92" w14:paraId="51AADA11" w14:textId="77777777" w:rsidTr="001B7A51">
        <w:trPr>
          <w:jc w:val="center"/>
        </w:trPr>
        <w:tc>
          <w:tcPr>
            <w:tcW w:w="122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744DCD" w14:textId="77777777" w:rsidR="00D3584A" w:rsidRDefault="00D3584A" w:rsidP="00D3584A">
            <w:pPr>
              <w:pStyle w:val="TAL"/>
              <w:rPr>
                <w:lang w:eastAsia="zh-CN"/>
              </w:rPr>
            </w:pPr>
            <w:proofErr w:type="spellStart"/>
            <w:r>
              <w:t>EventReportDuration</w:t>
            </w:r>
            <w:proofErr w:type="spellEnd"/>
          </w:p>
        </w:tc>
        <w:tc>
          <w:tcPr>
            <w:tcW w:w="210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D98F36" w14:textId="77777777" w:rsidR="00D3584A" w:rsidRDefault="00D3584A" w:rsidP="00D3584A">
            <w:pPr>
              <w:pStyle w:val="TAL"/>
            </w:pPr>
            <w:r>
              <w:t>integer</w:t>
            </w:r>
          </w:p>
        </w:tc>
        <w:tc>
          <w:tcPr>
            <w:tcW w:w="166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6B57C702" w14:textId="77777777" w:rsidR="00D3584A" w:rsidRDefault="00D3584A" w:rsidP="00D3584A">
            <w:pPr>
              <w:pStyle w:val="TAL"/>
            </w:pPr>
            <w:r>
              <w:t>D</w:t>
            </w:r>
            <w:r w:rsidRPr="00BD529F">
              <w:t>uration of event reporting, in seconds.</w:t>
            </w:r>
          </w:p>
          <w:p w14:paraId="217A8101" w14:textId="77777777" w:rsidR="00D3584A" w:rsidRDefault="00D3584A" w:rsidP="00D3584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Minimum: 0. Maximum: 8640000.</w:t>
            </w:r>
          </w:p>
          <w:p w14:paraId="73B3BEC7" w14:textId="77777777" w:rsidR="00D3584A" w:rsidRDefault="00D3584A" w:rsidP="00D3584A">
            <w:pPr>
              <w:pStyle w:val="TAL"/>
            </w:pPr>
            <w:r>
              <w:t>Note: the duration starts when event reporting is activated in the UE and extends to the current time.</w:t>
            </w:r>
          </w:p>
        </w:tc>
      </w:tr>
      <w:tr w:rsidR="00D3584A" w:rsidRPr="00384E92" w14:paraId="3C181FE4" w14:textId="77777777" w:rsidTr="001B7A51">
        <w:trPr>
          <w:jc w:val="center"/>
        </w:trPr>
        <w:tc>
          <w:tcPr>
            <w:tcW w:w="122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7CAF18" w14:textId="77777777" w:rsidR="00D3584A" w:rsidRDefault="00D3584A" w:rsidP="00D3584A">
            <w:pPr>
              <w:pStyle w:val="TAL"/>
            </w:pPr>
            <w:proofErr w:type="spellStart"/>
            <w:r w:rsidRPr="008C4110">
              <w:t>UePositioningCapabilities</w:t>
            </w:r>
            <w:proofErr w:type="spellEnd"/>
          </w:p>
        </w:tc>
        <w:tc>
          <w:tcPr>
            <w:tcW w:w="210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55FB4B" w14:textId="77777777" w:rsidR="00D3584A" w:rsidRDefault="00D3584A" w:rsidP="00D3584A">
            <w:pPr>
              <w:pStyle w:val="TAL"/>
            </w:pPr>
            <w:r>
              <w:t>Bytes</w:t>
            </w:r>
          </w:p>
        </w:tc>
        <w:tc>
          <w:tcPr>
            <w:tcW w:w="166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11964258" w14:textId="77777777" w:rsidR="00D3584A" w:rsidRDefault="00D3584A" w:rsidP="00D3584A">
            <w:pPr>
              <w:pStyle w:val="TAL"/>
            </w:pPr>
            <w:r>
              <w:t>P</w:t>
            </w:r>
            <w:r w:rsidRPr="008C4110">
              <w:t>ositioning capabilities supported by the UE</w:t>
            </w:r>
            <w:r>
              <w:t>.</w:t>
            </w:r>
          </w:p>
          <w:p w14:paraId="4C7BD221" w14:textId="77777777" w:rsidR="00D3584A" w:rsidRDefault="00D3584A" w:rsidP="00D3584A">
            <w:pPr>
              <w:pStyle w:val="TAL"/>
            </w:pPr>
          </w:p>
          <w:p w14:paraId="4539239D" w14:textId="77777777" w:rsidR="00D3584A" w:rsidRDefault="00D3584A" w:rsidP="00D3584A">
            <w:pPr>
              <w:pStyle w:val="TAL"/>
            </w:pPr>
            <w:r w:rsidRPr="006975AE">
              <w:rPr>
                <w:lang w:eastAsia="zh-CN"/>
              </w:rPr>
              <w:t xml:space="preserve">String with format "byte" as defined in </w:t>
            </w:r>
            <w:r w:rsidRPr="00C02424">
              <w:rPr>
                <w:noProof/>
              </w:rPr>
              <w:t>OpenAPI</w:t>
            </w:r>
            <w:r>
              <w:rPr>
                <w:noProof/>
              </w:rPr>
              <w:t> </w:t>
            </w:r>
            <w:r w:rsidRPr="00C02424">
              <w:rPr>
                <w:noProof/>
              </w:rPr>
              <w:t>Initiative</w:t>
            </w:r>
            <w:r>
              <w:rPr>
                <w:noProof/>
              </w:rPr>
              <w:t> </w:t>
            </w:r>
            <w:r w:rsidRPr="006975AE">
              <w:rPr>
                <w:lang w:eastAsia="zh-CN"/>
              </w:rPr>
              <w:t>[</w:t>
            </w:r>
            <w:r>
              <w:rPr>
                <w:lang w:eastAsia="zh-CN"/>
              </w:rPr>
              <w:t>14</w:t>
            </w:r>
            <w:r w:rsidRPr="006975AE">
              <w:rPr>
                <w:lang w:eastAsia="zh-CN"/>
              </w:rPr>
              <w:t>], i.e. base64-encoded characters, encoding the "ProvideCapabilities-r9-IEs" IE as specified in clause</w:t>
            </w:r>
            <w:r>
              <w:rPr>
                <w:lang w:eastAsia="zh-CN"/>
              </w:rPr>
              <w:t> 6.3</w:t>
            </w:r>
            <w:r w:rsidRPr="006975AE">
              <w:rPr>
                <w:lang w:eastAsia="zh-CN"/>
              </w:rPr>
              <w:t xml:space="preserve"> of </w:t>
            </w:r>
            <w:r w:rsidRPr="00BF2BE6">
              <w:rPr>
                <w:rFonts w:hint="eastAsia"/>
                <w:lang w:eastAsia="zh-CN"/>
              </w:rPr>
              <w:t>3GPP</w:t>
            </w:r>
            <w:r w:rsidRPr="00BF2BE6">
              <w:rPr>
                <w:lang w:eastAsia="zh-CN"/>
              </w:rPr>
              <w:t> </w:t>
            </w:r>
            <w:r w:rsidRPr="00BF2BE6">
              <w:rPr>
                <w:rFonts w:hint="eastAsia"/>
                <w:lang w:eastAsia="zh-CN"/>
              </w:rPr>
              <w:t>TS</w:t>
            </w:r>
            <w:r w:rsidRPr="00BF2BE6">
              <w:rPr>
                <w:lang w:eastAsia="zh-CN"/>
              </w:rPr>
              <w:t> </w:t>
            </w:r>
            <w:r w:rsidRPr="00BF2BE6">
              <w:rPr>
                <w:rFonts w:hint="eastAsia"/>
                <w:lang w:eastAsia="zh-CN"/>
              </w:rPr>
              <w:t>37.355</w:t>
            </w:r>
            <w:r w:rsidRPr="00BF2BE6">
              <w:rPr>
                <w:lang w:eastAsia="zh-CN"/>
              </w:rPr>
              <w:t> [</w:t>
            </w:r>
            <w:r w:rsidRPr="00BF2BE6">
              <w:rPr>
                <w:rFonts w:hint="eastAsia"/>
                <w:lang w:eastAsia="zh-CN"/>
              </w:rPr>
              <w:t>21</w:t>
            </w:r>
            <w:r w:rsidRPr="00BF2BE6">
              <w:rPr>
                <w:lang w:eastAsia="zh-CN"/>
              </w:rPr>
              <w:t>]</w:t>
            </w:r>
            <w:r>
              <w:rPr>
                <w:lang w:eastAsia="zh-CN"/>
              </w:rPr>
              <w:t xml:space="preserve"> (start from octet 1)</w:t>
            </w:r>
            <w:r>
              <w:t>.</w:t>
            </w:r>
          </w:p>
        </w:tc>
      </w:tr>
      <w:tr w:rsidR="00D3584A" w:rsidRPr="00384E92" w14:paraId="769FADA5" w14:textId="77777777" w:rsidTr="001B7A51">
        <w:trPr>
          <w:jc w:val="center"/>
        </w:trPr>
        <w:tc>
          <w:tcPr>
            <w:tcW w:w="122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8C5037" w14:textId="77777777" w:rsidR="00D3584A" w:rsidRPr="008C4110" w:rsidRDefault="00D3584A" w:rsidP="00D3584A">
            <w:pPr>
              <w:pStyle w:val="TAL"/>
            </w:pPr>
            <w:proofErr w:type="spellStart"/>
            <w:r w:rsidRPr="008C4110">
              <w:t>Ue</w:t>
            </w:r>
            <w:r>
              <w:t>Up</w:t>
            </w:r>
            <w:r w:rsidRPr="008C4110">
              <w:t>PositioningCapabilities</w:t>
            </w:r>
            <w:proofErr w:type="spellEnd"/>
          </w:p>
        </w:tc>
        <w:tc>
          <w:tcPr>
            <w:tcW w:w="210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EDEE0D" w14:textId="77777777" w:rsidR="00D3584A" w:rsidRDefault="00D3584A" w:rsidP="00D3584A">
            <w:pPr>
              <w:pStyle w:val="TAL"/>
            </w:pPr>
            <w:r>
              <w:t>Bytes</w:t>
            </w:r>
          </w:p>
        </w:tc>
        <w:tc>
          <w:tcPr>
            <w:tcW w:w="166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63D238AB" w14:textId="77777777" w:rsidR="00D3584A" w:rsidRDefault="00D3584A" w:rsidP="00D3584A">
            <w:pPr>
              <w:pStyle w:val="TAL"/>
            </w:pPr>
            <w:r>
              <w:t>User plane p</w:t>
            </w:r>
            <w:r w:rsidRPr="008C4110">
              <w:t>ositioning capabilities supported by the UE</w:t>
            </w:r>
            <w:r>
              <w:t>.</w:t>
            </w:r>
          </w:p>
          <w:p w14:paraId="12D4F10F" w14:textId="77777777" w:rsidR="00D3584A" w:rsidRDefault="00D3584A" w:rsidP="00D3584A">
            <w:pPr>
              <w:pStyle w:val="TAL"/>
            </w:pPr>
          </w:p>
          <w:p w14:paraId="0E30865F" w14:textId="77777777" w:rsidR="00D3584A" w:rsidRDefault="00D3584A" w:rsidP="00D3584A">
            <w:pPr>
              <w:pStyle w:val="TAL"/>
            </w:pPr>
            <w:r w:rsidRPr="006975AE">
              <w:t xml:space="preserve">String with format "byte" as defined in </w:t>
            </w:r>
            <w:r w:rsidRPr="00C02424">
              <w:t>OpenAPI</w:t>
            </w:r>
            <w:r>
              <w:t> </w:t>
            </w:r>
            <w:r w:rsidRPr="00C02424">
              <w:t>Initiative</w:t>
            </w:r>
            <w:r>
              <w:t> </w:t>
            </w:r>
            <w:r w:rsidRPr="006975AE">
              <w:t>[</w:t>
            </w:r>
            <w:r>
              <w:t>14</w:t>
            </w:r>
            <w:r w:rsidRPr="006975AE">
              <w:t>]</w:t>
            </w:r>
          </w:p>
        </w:tc>
      </w:tr>
    </w:tbl>
    <w:p w14:paraId="66D5898D" w14:textId="77777777" w:rsidR="00F83620" w:rsidRDefault="00F83620" w:rsidP="00F83620"/>
    <w:p w14:paraId="290AD4BE" w14:textId="77777777" w:rsidR="00F83620" w:rsidRDefault="00F83620" w:rsidP="00F83620">
      <w:pPr>
        <w:pStyle w:val="EditorsNote"/>
        <w:rPr>
          <w:noProof/>
        </w:rPr>
      </w:pPr>
      <w:r>
        <w:rPr>
          <w:noProof/>
        </w:rPr>
        <w:t xml:space="preserve">Editor's Note: the detailed encoding of the </w:t>
      </w:r>
      <w:proofErr w:type="spellStart"/>
      <w:r w:rsidRPr="008C4110">
        <w:t>Ue</w:t>
      </w:r>
      <w:r>
        <w:t>Up</w:t>
      </w:r>
      <w:r w:rsidRPr="008C4110">
        <w:t>PositioningCapabilities</w:t>
      </w:r>
      <w:proofErr w:type="spellEnd"/>
      <w:r>
        <w:t xml:space="preserve"> data type is FFS. </w:t>
      </w:r>
    </w:p>
    <w:p w14:paraId="6E878332" w14:textId="77777777" w:rsidR="00F83620" w:rsidRDefault="00F83620" w:rsidP="00B5071A"/>
    <w:p w14:paraId="72199DA4" w14:textId="77777777" w:rsidR="00F83620" w:rsidRDefault="00F83620" w:rsidP="00B5071A"/>
    <w:p w14:paraId="141DD62F" w14:textId="77777777" w:rsidR="00B5071A" w:rsidRPr="006B5418" w:rsidRDefault="00B5071A" w:rsidP="00B5071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E19295C" w14:textId="77777777" w:rsidR="00D22A7B" w:rsidRDefault="00D22A7B" w:rsidP="00D22A7B">
      <w:pPr>
        <w:pStyle w:val="Heading1"/>
      </w:pPr>
      <w:bookmarkStart w:id="164" w:name="_Toc20150444"/>
      <w:bookmarkStart w:id="165" w:name="_Toc25168734"/>
      <w:bookmarkStart w:id="166" w:name="_Toc27593153"/>
      <w:bookmarkStart w:id="167" w:name="_Toc34148029"/>
      <w:bookmarkStart w:id="168" w:name="_Toc36463413"/>
      <w:bookmarkStart w:id="169" w:name="_Toc43215253"/>
      <w:bookmarkStart w:id="170" w:name="_Toc45032501"/>
      <w:bookmarkStart w:id="171" w:name="_Toc49849990"/>
      <w:bookmarkStart w:id="172" w:name="_Toc51873504"/>
      <w:bookmarkStart w:id="173" w:name="_Toc56517632"/>
      <w:bookmarkStart w:id="174" w:name="_Toc58594533"/>
      <w:bookmarkStart w:id="175" w:name="_Toc67686047"/>
      <w:bookmarkStart w:id="176" w:name="_Toc74993874"/>
      <w:bookmarkStart w:id="177" w:name="_Toc82716464"/>
      <w:bookmarkStart w:id="178" w:name="_Toc88818751"/>
      <w:bookmarkStart w:id="179" w:name="_Toc90650673"/>
      <w:bookmarkStart w:id="180" w:name="_Toc98506342"/>
      <w:bookmarkStart w:id="181" w:name="_Toc106639627"/>
      <w:bookmarkStart w:id="182" w:name="_Toc114779137"/>
      <w:bookmarkStart w:id="183" w:name="_Toc122097054"/>
      <w:bookmarkStart w:id="184" w:name="_Toc130844275"/>
      <w:bookmarkStart w:id="185" w:name="_Toc138411983"/>
      <w:bookmarkStart w:id="186" w:name="_Toc145956181"/>
      <w:r>
        <w:t>A.2</w:t>
      </w:r>
      <w:r>
        <w:tab/>
      </w:r>
      <w:proofErr w:type="spellStart"/>
      <w:r>
        <w:t>Nlmf_Location</w:t>
      </w:r>
      <w:proofErr w:type="spellEnd"/>
      <w:r>
        <w:t xml:space="preserve"> API</w:t>
      </w:r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</w:p>
    <w:p w14:paraId="3F0EF70E" w14:textId="5DF181B2" w:rsidR="009D7FEB" w:rsidRDefault="00D22A7B" w:rsidP="009D7FEB">
      <w:pPr>
        <w:rPr>
          <w:noProof/>
          <w:color w:val="FF0000"/>
        </w:rPr>
      </w:pPr>
      <w:r w:rsidRPr="00D22A7B">
        <w:rPr>
          <w:noProof/>
          <w:color w:val="FF0000"/>
        </w:rPr>
        <w:t>******************* Text Skipped for Clarity *********************</w:t>
      </w:r>
    </w:p>
    <w:p w14:paraId="2469E4AC" w14:textId="77777777" w:rsidR="004746A0" w:rsidRDefault="004746A0" w:rsidP="004746A0">
      <w:pPr>
        <w:pStyle w:val="PL"/>
        <w:rPr>
          <w:lang w:val="en-US" w:eastAsia="zh-CN"/>
        </w:rPr>
      </w:pPr>
      <w:r w:rsidRPr="00BF6487">
        <w:rPr>
          <w:lang w:val="en-US"/>
        </w:rPr>
        <w:t xml:space="preserve">    </w:t>
      </w:r>
      <w:r>
        <w:rPr>
          <w:rFonts w:hint="eastAsia"/>
          <w:lang w:val="en-US" w:eastAsia="zh-CN"/>
        </w:rPr>
        <w:t>Local</w:t>
      </w:r>
      <w:r>
        <w:rPr>
          <w:lang w:val="en-US"/>
        </w:rPr>
        <w:t>Origin</w:t>
      </w:r>
      <w:r w:rsidRPr="00BF6487">
        <w:rPr>
          <w:lang w:val="en-US"/>
        </w:rPr>
        <w:t>:</w:t>
      </w:r>
    </w:p>
    <w:p w14:paraId="0D766C29" w14:textId="77777777" w:rsidR="004746A0" w:rsidRDefault="004746A0" w:rsidP="004746A0">
      <w:pPr>
        <w:pStyle w:val="PL"/>
        <w:rPr>
          <w:lang w:val="en-US" w:eastAsia="zh-CN"/>
        </w:rPr>
      </w:pPr>
      <w:r w:rsidRPr="00FA0611">
        <w:rPr>
          <w:lang w:val="en-US" w:eastAsia="zh-CN"/>
        </w:rPr>
        <w:t xml:space="preserve">      description: </w:t>
      </w:r>
      <w:r>
        <w:rPr>
          <w:rFonts w:cs="Arial"/>
          <w:szCs w:val="18"/>
        </w:rPr>
        <w:t xml:space="preserve">Indicates a </w:t>
      </w:r>
      <w:r>
        <w:rPr>
          <w:rFonts w:cs="Arial" w:hint="eastAsia"/>
          <w:szCs w:val="18"/>
          <w:lang w:eastAsia="zh-CN"/>
        </w:rPr>
        <w:t>Local</w:t>
      </w:r>
      <w:r>
        <w:rPr>
          <w:rFonts w:cs="Arial"/>
          <w:szCs w:val="18"/>
        </w:rPr>
        <w:t xml:space="preserve"> origin in a reference system</w:t>
      </w:r>
    </w:p>
    <w:p w14:paraId="132013EC" w14:textId="77777777" w:rsidR="004746A0" w:rsidRPr="00BF6487" w:rsidRDefault="004746A0" w:rsidP="004746A0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59D2D828" w14:textId="77777777" w:rsidR="001D49FF" w:rsidRPr="001E6ABC" w:rsidRDefault="001D49FF" w:rsidP="001D49FF">
      <w:pPr>
        <w:pStyle w:val="PL"/>
        <w:rPr>
          <w:ins w:id="187" w:author="Ericsson JL CT4#122" w:date="2024-04-04T15:02:00Z"/>
          <w:lang w:val="en-US"/>
        </w:rPr>
      </w:pPr>
      <w:ins w:id="188" w:author="Ericsson JL CT4#122" w:date="2024-04-04T15:02:00Z">
        <w:r w:rsidRPr="001E6ABC">
          <w:rPr>
            <w:lang w:val="en-US"/>
          </w:rPr>
          <w:t xml:space="preserve">      required:</w:t>
        </w:r>
      </w:ins>
    </w:p>
    <w:p w14:paraId="08BB5F0F" w14:textId="1F62283D" w:rsidR="001D49FF" w:rsidRPr="001E6ABC" w:rsidRDefault="001D49FF" w:rsidP="001D49FF">
      <w:pPr>
        <w:pStyle w:val="PL"/>
        <w:rPr>
          <w:ins w:id="189" w:author="Ericsson JL CT4#122" w:date="2024-04-04T15:02:00Z"/>
          <w:lang w:val="en-US"/>
        </w:rPr>
      </w:pPr>
      <w:ins w:id="190" w:author="Ericsson JL CT4#122" w:date="2024-04-04T15:02:00Z">
        <w:r w:rsidRPr="001E6ABC">
          <w:rPr>
            <w:lang w:val="en-US"/>
          </w:rPr>
          <w:t xml:space="preserve">        - </w:t>
        </w:r>
        <w:r>
          <w:rPr>
            <w:rFonts w:hint="eastAsia"/>
            <w:lang w:eastAsia="zh-CN"/>
          </w:rPr>
          <w:t>c</w:t>
        </w:r>
        <w:r w:rsidRPr="00A00A2E">
          <w:t>oordinateI</w:t>
        </w:r>
        <w:r>
          <w:rPr>
            <w:rFonts w:hint="eastAsia"/>
            <w:lang w:eastAsia="zh-CN"/>
          </w:rPr>
          <w:t>d</w:t>
        </w:r>
      </w:ins>
    </w:p>
    <w:p w14:paraId="50A912F5" w14:textId="77777777" w:rsidR="004746A0" w:rsidRPr="00BF6487" w:rsidRDefault="004746A0" w:rsidP="004746A0">
      <w:pPr>
        <w:pStyle w:val="PL"/>
        <w:rPr>
          <w:lang w:val="en-US"/>
        </w:rPr>
      </w:pPr>
      <w:r w:rsidRPr="00BF6487">
        <w:rPr>
          <w:lang w:val="en-US"/>
        </w:rPr>
        <w:t xml:space="preserve">      properties:</w:t>
      </w:r>
    </w:p>
    <w:p w14:paraId="01493320" w14:textId="77777777" w:rsidR="004746A0" w:rsidRPr="00BF6487" w:rsidRDefault="004746A0" w:rsidP="004746A0">
      <w:pPr>
        <w:pStyle w:val="PL"/>
        <w:rPr>
          <w:lang w:val="en-US"/>
        </w:rPr>
      </w:pPr>
      <w:r w:rsidRPr="00BF6487">
        <w:rPr>
          <w:lang w:val="en-US"/>
        </w:rPr>
        <w:t xml:space="preserve">        </w:t>
      </w:r>
      <w:r>
        <w:rPr>
          <w:rFonts w:hint="eastAsia"/>
          <w:lang w:eastAsia="zh-CN"/>
        </w:rPr>
        <w:t>c</w:t>
      </w:r>
      <w:r w:rsidRPr="00A00A2E">
        <w:t>oordinateI</w:t>
      </w:r>
      <w:r>
        <w:rPr>
          <w:rFonts w:hint="eastAsia"/>
          <w:lang w:eastAsia="zh-CN"/>
        </w:rPr>
        <w:t>d</w:t>
      </w:r>
      <w:r w:rsidRPr="00BF6487">
        <w:rPr>
          <w:lang w:val="en-US"/>
        </w:rPr>
        <w:t>:</w:t>
      </w:r>
    </w:p>
    <w:p w14:paraId="703AF83D" w14:textId="77777777" w:rsidR="004746A0" w:rsidRPr="00BF6487" w:rsidRDefault="004746A0" w:rsidP="004746A0">
      <w:pPr>
        <w:pStyle w:val="PL"/>
        <w:rPr>
          <w:lang w:val="en-US"/>
        </w:rPr>
      </w:pPr>
      <w:r w:rsidRPr="00BF6487">
        <w:rPr>
          <w:lang w:val="en-US"/>
        </w:rPr>
        <w:t xml:space="preserve">          type: string</w:t>
      </w:r>
    </w:p>
    <w:p w14:paraId="21521D0C" w14:textId="77777777" w:rsidR="004746A0" w:rsidRPr="00BF6487" w:rsidRDefault="004746A0" w:rsidP="004746A0">
      <w:pPr>
        <w:pStyle w:val="PL"/>
        <w:rPr>
          <w:lang w:val="en-US"/>
        </w:rPr>
      </w:pPr>
      <w:r w:rsidRPr="00BF6487">
        <w:rPr>
          <w:lang w:val="en-US"/>
        </w:rPr>
        <w:t xml:space="preserve">        </w:t>
      </w:r>
      <w:r>
        <w:rPr>
          <w:lang w:eastAsia="zh-CN"/>
        </w:rPr>
        <w:t>point</w:t>
      </w:r>
      <w:r w:rsidRPr="00BF6487">
        <w:rPr>
          <w:lang w:val="en-US"/>
        </w:rPr>
        <w:t>:</w:t>
      </w:r>
    </w:p>
    <w:p w14:paraId="66310F21" w14:textId="77777777" w:rsidR="004746A0" w:rsidRPr="001E6ABC" w:rsidRDefault="004746A0" w:rsidP="004746A0">
      <w:pPr>
        <w:pStyle w:val="PL"/>
        <w:rPr>
          <w:lang w:val="en-US"/>
        </w:rPr>
      </w:pPr>
      <w:r w:rsidRPr="001E6ABC">
        <w:rPr>
          <w:lang w:val="en-US"/>
        </w:rPr>
        <w:t xml:space="preserve">          $ref: '#/components/schemas/GeographicalCoordinates'</w:t>
      </w:r>
    </w:p>
    <w:p w14:paraId="05721DF8" w14:textId="1873EC37" w:rsidR="00E95F4F" w:rsidRPr="001E6ABC" w:rsidRDefault="00E95F4F" w:rsidP="00E95F4F">
      <w:pPr>
        <w:pStyle w:val="PL"/>
        <w:rPr>
          <w:ins w:id="191" w:author="Ericsson JL CT4#122" w:date="2024-04-04T14:58:00Z"/>
          <w:lang w:val="en-US"/>
        </w:rPr>
      </w:pPr>
      <w:ins w:id="192" w:author="Ericsson JL CT4#122" w:date="2024-04-04T14:58:00Z">
        <w:r w:rsidRPr="001E6ABC">
          <w:rPr>
            <w:lang w:val="en-US"/>
          </w:rPr>
          <w:t xml:space="preserve">        altitude:</w:t>
        </w:r>
      </w:ins>
    </w:p>
    <w:p w14:paraId="05F4642D" w14:textId="18F914F8" w:rsidR="00E95F4F" w:rsidRPr="001E6ABC" w:rsidRDefault="00E95F4F" w:rsidP="00E95F4F">
      <w:pPr>
        <w:pStyle w:val="PL"/>
        <w:rPr>
          <w:ins w:id="193" w:author="Ericsson JL CT4#122" w:date="2024-04-04T14:58:00Z"/>
          <w:lang w:val="en-US"/>
        </w:rPr>
      </w:pPr>
      <w:ins w:id="194" w:author="Ericsson JL CT4#122" w:date="2024-04-04T14:58:00Z">
        <w:r w:rsidRPr="001E6ABC">
          <w:rPr>
            <w:lang w:val="en-US"/>
          </w:rPr>
          <w:t xml:space="preserve">          $ref: '#/components/schemas/Altitude'</w:t>
        </w:r>
      </w:ins>
    </w:p>
    <w:p w14:paraId="0BB3C4DA" w14:textId="569369DE" w:rsidR="00E95F4F" w:rsidRPr="001E6ABC" w:rsidRDefault="00E95F4F" w:rsidP="00E95F4F">
      <w:pPr>
        <w:pStyle w:val="PL"/>
        <w:rPr>
          <w:ins w:id="195" w:author="Ericsson JL CT4#122" w:date="2024-04-04T14:58:00Z"/>
          <w:lang w:val="en-US"/>
        </w:rPr>
      </w:pPr>
      <w:ins w:id="196" w:author="Ericsson JL CT4#122" w:date="2024-04-04T14:58:00Z">
        <w:r w:rsidRPr="001E6ABC">
          <w:rPr>
            <w:lang w:val="en-US"/>
          </w:rPr>
          <w:t xml:space="preserve">        uncertainty</w:t>
        </w:r>
        <w:r>
          <w:rPr>
            <w:lang w:val="en-US"/>
          </w:rPr>
          <w:t>Ellipse</w:t>
        </w:r>
        <w:r w:rsidRPr="001E6ABC">
          <w:rPr>
            <w:lang w:val="en-US"/>
          </w:rPr>
          <w:t>:</w:t>
        </w:r>
      </w:ins>
    </w:p>
    <w:p w14:paraId="0A93A302" w14:textId="467FABA1" w:rsidR="00E95F4F" w:rsidRPr="001E6ABC" w:rsidRDefault="00E95F4F" w:rsidP="00E95F4F">
      <w:pPr>
        <w:pStyle w:val="PL"/>
        <w:rPr>
          <w:ins w:id="197" w:author="Ericsson JL CT4#122" w:date="2024-04-04T14:58:00Z"/>
          <w:lang w:val="en-US"/>
        </w:rPr>
      </w:pPr>
      <w:ins w:id="198" w:author="Ericsson JL CT4#122" w:date="2024-04-04T14:58:00Z">
        <w:r w:rsidRPr="001E6ABC">
          <w:rPr>
            <w:lang w:val="en-US"/>
          </w:rPr>
          <w:t xml:space="preserve">          $ref: '#/components/schemas/UncertaintyEllipse'</w:t>
        </w:r>
      </w:ins>
    </w:p>
    <w:p w14:paraId="5CE145F6" w14:textId="163C6B10" w:rsidR="00E95F4F" w:rsidRPr="001E6ABC" w:rsidRDefault="00E95F4F" w:rsidP="00E95F4F">
      <w:pPr>
        <w:pStyle w:val="PL"/>
        <w:rPr>
          <w:ins w:id="199" w:author="Ericsson JL CT4#122" w:date="2024-04-04T14:58:00Z"/>
          <w:lang w:val="en-US"/>
        </w:rPr>
      </w:pPr>
      <w:ins w:id="200" w:author="Ericsson JL CT4#122" w:date="2024-04-04T14:58:00Z">
        <w:r w:rsidRPr="001E6ABC">
          <w:rPr>
            <w:lang w:val="en-US"/>
          </w:rPr>
          <w:t xml:space="preserve">        uncertaintyAltitude:</w:t>
        </w:r>
      </w:ins>
    </w:p>
    <w:p w14:paraId="4945DE16" w14:textId="4358FB59" w:rsidR="00E95F4F" w:rsidRPr="001E6ABC" w:rsidRDefault="00E95F4F" w:rsidP="00E95F4F">
      <w:pPr>
        <w:pStyle w:val="PL"/>
        <w:rPr>
          <w:ins w:id="201" w:author="Ericsson JL CT4#122" w:date="2024-04-04T14:58:00Z"/>
          <w:lang w:val="en-US"/>
        </w:rPr>
      </w:pPr>
      <w:ins w:id="202" w:author="Ericsson JL CT4#122" w:date="2024-04-04T14:58:00Z">
        <w:r w:rsidRPr="001E6ABC">
          <w:rPr>
            <w:lang w:val="en-US"/>
          </w:rPr>
          <w:t xml:space="preserve">          $ref: '#/components/schemas/Uncertainty'</w:t>
        </w:r>
      </w:ins>
    </w:p>
    <w:p w14:paraId="1865C52A" w14:textId="608B9CD2" w:rsidR="00E95F4F" w:rsidRPr="001E6ABC" w:rsidRDefault="00E95F4F" w:rsidP="00E95F4F">
      <w:pPr>
        <w:pStyle w:val="PL"/>
        <w:rPr>
          <w:ins w:id="203" w:author="Ericsson JL CT4#122" w:date="2024-04-04T14:58:00Z"/>
          <w:lang w:val="en-US"/>
        </w:rPr>
      </w:pPr>
      <w:ins w:id="204" w:author="Ericsson JL CT4#122" w:date="2024-04-04T14:58:00Z">
        <w:r w:rsidRPr="001E6ABC">
          <w:rPr>
            <w:lang w:val="en-US"/>
          </w:rPr>
          <w:t xml:space="preserve">        confidence:</w:t>
        </w:r>
      </w:ins>
    </w:p>
    <w:p w14:paraId="1349A790" w14:textId="73817D25" w:rsidR="00E95F4F" w:rsidRPr="001E6ABC" w:rsidRDefault="00E95F4F" w:rsidP="00E95F4F">
      <w:pPr>
        <w:pStyle w:val="PL"/>
        <w:rPr>
          <w:ins w:id="205" w:author="Ericsson JL CT4#122" w:date="2024-04-04T14:58:00Z"/>
          <w:lang w:val="en-US"/>
        </w:rPr>
      </w:pPr>
      <w:ins w:id="206" w:author="Ericsson JL CT4#122" w:date="2024-04-04T14:58:00Z">
        <w:r w:rsidRPr="001E6ABC">
          <w:rPr>
            <w:lang w:val="en-US"/>
          </w:rPr>
          <w:t xml:space="preserve">          $ref: '#/components/schemas/Confidence'</w:t>
        </w:r>
      </w:ins>
    </w:p>
    <w:p w14:paraId="0BAE07D9" w14:textId="26B7EF0E" w:rsidR="00E95F4F" w:rsidRPr="001E6ABC" w:rsidRDefault="00E95F4F" w:rsidP="00E95F4F">
      <w:pPr>
        <w:pStyle w:val="PL"/>
        <w:rPr>
          <w:ins w:id="207" w:author="Ericsson JL CT4#122" w:date="2024-04-04T14:58:00Z"/>
          <w:lang w:val="en-US"/>
        </w:rPr>
      </w:pPr>
      <w:ins w:id="208" w:author="Ericsson JL CT4#122" w:date="2024-04-04T14:58:00Z">
        <w:r w:rsidRPr="001E6ABC">
          <w:rPr>
            <w:lang w:val="en-US"/>
          </w:rPr>
          <w:t xml:space="preserve">        </w:t>
        </w:r>
        <w:r>
          <w:rPr>
            <w:lang w:val="en-US"/>
          </w:rPr>
          <w:t>vC</w:t>
        </w:r>
        <w:r w:rsidRPr="001E6ABC">
          <w:rPr>
            <w:lang w:val="en-US"/>
          </w:rPr>
          <w:t>onfidence:</w:t>
        </w:r>
      </w:ins>
    </w:p>
    <w:p w14:paraId="2E6FBCB7" w14:textId="63034E58" w:rsidR="00E95F4F" w:rsidRPr="001E6ABC" w:rsidRDefault="00E95F4F" w:rsidP="00E95F4F">
      <w:pPr>
        <w:pStyle w:val="PL"/>
        <w:rPr>
          <w:ins w:id="209" w:author="Ericsson JL CT4#122" w:date="2024-04-04T14:58:00Z"/>
          <w:lang w:val="en-US"/>
        </w:rPr>
      </w:pPr>
      <w:ins w:id="210" w:author="Ericsson JL CT4#122" w:date="2024-04-04T14:58:00Z">
        <w:r w:rsidRPr="001E6ABC">
          <w:rPr>
            <w:lang w:val="en-US"/>
          </w:rPr>
          <w:t xml:space="preserve">          $ref: '#/components/schemas/Confidence'</w:t>
        </w:r>
      </w:ins>
    </w:p>
    <w:p w14:paraId="27C961A3" w14:textId="09071575" w:rsidR="00651C5C" w:rsidRPr="001E6ABC" w:rsidRDefault="00651C5C" w:rsidP="00651C5C">
      <w:pPr>
        <w:pStyle w:val="PL"/>
        <w:rPr>
          <w:ins w:id="211" w:author="Ericsson JL CT4#122" w:date="2024-04-04T14:58:00Z"/>
          <w:lang w:val="en-US"/>
        </w:rPr>
      </w:pPr>
      <w:ins w:id="212" w:author="Ericsson JL CT4#122" w:date="2024-04-04T14:58:00Z">
        <w:r w:rsidRPr="001E6ABC">
          <w:rPr>
            <w:lang w:val="en-US"/>
          </w:rPr>
          <w:t xml:space="preserve">        </w:t>
        </w:r>
      </w:ins>
      <w:ins w:id="213" w:author="Ericsson JL CT4#122" w:date="2024-04-04T19:54:00Z">
        <w:r>
          <w:t>horizAxesOrientation</w:t>
        </w:r>
      </w:ins>
      <w:ins w:id="214" w:author="Ericsson JL CT4#122" w:date="2024-04-04T14:58:00Z">
        <w:r w:rsidRPr="001E6ABC">
          <w:rPr>
            <w:lang w:val="en-US"/>
          </w:rPr>
          <w:t>:</w:t>
        </w:r>
      </w:ins>
    </w:p>
    <w:p w14:paraId="73B368ED" w14:textId="53738372" w:rsidR="00651C5C" w:rsidRPr="001E6ABC" w:rsidRDefault="00651C5C" w:rsidP="00651C5C">
      <w:pPr>
        <w:pStyle w:val="PL"/>
        <w:rPr>
          <w:ins w:id="215" w:author="Ericsson JL CT4#122" w:date="2024-04-04T14:58:00Z"/>
          <w:lang w:val="en-US"/>
        </w:rPr>
      </w:pPr>
      <w:ins w:id="216" w:author="Ericsson JL CT4#122" w:date="2024-04-04T14:58:00Z">
        <w:r w:rsidRPr="001E6ABC">
          <w:rPr>
            <w:lang w:val="en-US"/>
          </w:rPr>
          <w:t xml:space="preserve">          $ref: '#/components/schemas/</w:t>
        </w:r>
      </w:ins>
      <w:ins w:id="217" w:author="Ericsson JL CT4#122" w:date="2024-04-04T19:58:00Z">
        <w:r w:rsidR="001227A7">
          <w:t>HorizAxesOrientation</w:t>
        </w:r>
      </w:ins>
      <w:ins w:id="218" w:author="Ericsson JL CT4#122" w:date="2024-04-04T14:58:00Z">
        <w:r w:rsidRPr="001E6ABC">
          <w:rPr>
            <w:lang w:val="en-US"/>
          </w:rPr>
          <w:t>'</w:t>
        </w:r>
      </w:ins>
    </w:p>
    <w:p w14:paraId="153D956D" w14:textId="77777777" w:rsidR="00232756" w:rsidRDefault="00232756" w:rsidP="00232756">
      <w:pPr>
        <w:rPr>
          <w:noProof/>
          <w:color w:val="FF0000"/>
        </w:rPr>
      </w:pPr>
    </w:p>
    <w:p w14:paraId="769A268C" w14:textId="77777777" w:rsidR="00232756" w:rsidRDefault="00232756" w:rsidP="00232756">
      <w:pPr>
        <w:rPr>
          <w:noProof/>
          <w:color w:val="FF0000"/>
        </w:rPr>
      </w:pPr>
      <w:r w:rsidRPr="00D22A7B">
        <w:rPr>
          <w:noProof/>
          <w:color w:val="FF0000"/>
        </w:rPr>
        <w:t>******************* Text Skipped for Clarity *********************</w:t>
      </w:r>
    </w:p>
    <w:p w14:paraId="3B21DE10" w14:textId="77777777" w:rsidR="00AC5B66" w:rsidRPr="007C6923" w:rsidRDefault="00AC5B66" w:rsidP="00AC5B66">
      <w:pPr>
        <w:pStyle w:val="PL"/>
        <w:rPr>
          <w:lang w:val="en-US"/>
        </w:rPr>
      </w:pPr>
      <w:r w:rsidRPr="007C6923">
        <w:rPr>
          <w:lang w:val="en-US"/>
        </w:rPr>
        <w:t xml:space="preserve">    Orientation:</w:t>
      </w:r>
    </w:p>
    <w:p w14:paraId="1D50D193" w14:textId="77777777" w:rsidR="00AC5B66" w:rsidRDefault="00AC5B66" w:rsidP="00AC5B66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 w:rsidRPr="00057491">
        <w:t>Indicates value of orientation angle</w:t>
      </w:r>
      <w:r>
        <w:rPr>
          <w:rFonts w:cs="Arial"/>
          <w:szCs w:val="18"/>
        </w:rPr>
        <w:t>.</w:t>
      </w:r>
    </w:p>
    <w:p w14:paraId="4084AC00" w14:textId="77777777" w:rsidR="00AC5B66" w:rsidRPr="007C6923" w:rsidRDefault="00AC5B66" w:rsidP="00AC5B66">
      <w:pPr>
        <w:pStyle w:val="PL"/>
        <w:rPr>
          <w:lang w:val="en-US"/>
        </w:rPr>
      </w:pPr>
      <w:r w:rsidRPr="007C6923">
        <w:rPr>
          <w:lang w:val="en-US"/>
        </w:rPr>
        <w:t xml:space="preserve">      type: integer</w:t>
      </w:r>
    </w:p>
    <w:p w14:paraId="3CC74D4C" w14:textId="77777777" w:rsidR="00AC5B66" w:rsidRPr="007C6923" w:rsidRDefault="00AC5B66" w:rsidP="00AC5B66">
      <w:pPr>
        <w:pStyle w:val="PL"/>
        <w:rPr>
          <w:lang w:val="en-US"/>
        </w:rPr>
      </w:pPr>
      <w:r w:rsidRPr="007C6923">
        <w:rPr>
          <w:lang w:val="en-US"/>
        </w:rPr>
        <w:t xml:space="preserve">      minimum: 0</w:t>
      </w:r>
    </w:p>
    <w:p w14:paraId="44ED3985" w14:textId="77777777" w:rsidR="00AC5B66" w:rsidRPr="007C6923" w:rsidRDefault="00AC5B66" w:rsidP="00AC5B66">
      <w:pPr>
        <w:pStyle w:val="PL"/>
        <w:rPr>
          <w:lang w:val="en-US"/>
        </w:rPr>
      </w:pPr>
      <w:r w:rsidRPr="007C6923">
        <w:rPr>
          <w:lang w:val="en-US"/>
        </w:rPr>
        <w:t xml:space="preserve">      maximum: </w:t>
      </w:r>
      <w:r>
        <w:rPr>
          <w:lang w:val="en-US"/>
        </w:rPr>
        <w:t>180</w:t>
      </w:r>
    </w:p>
    <w:p w14:paraId="5BC48625" w14:textId="77777777" w:rsidR="00AC5B66" w:rsidRDefault="00AC5B66" w:rsidP="00AC5B66">
      <w:pPr>
        <w:pStyle w:val="PL"/>
        <w:rPr>
          <w:ins w:id="219" w:author="Ericsson JL CT4#122" w:date="2024-04-04T20:03:00Z"/>
          <w:lang w:val="en-US"/>
        </w:rPr>
      </w:pPr>
    </w:p>
    <w:p w14:paraId="2ACA8394" w14:textId="50D3630B" w:rsidR="00AC5B66" w:rsidRPr="007C6923" w:rsidRDefault="00AC5B66" w:rsidP="00AC5B66">
      <w:pPr>
        <w:pStyle w:val="PL"/>
        <w:rPr>
          <w:ins w:id="220" w:author="Ericsson JL CT4#122" w:date="2024-04-04T20:03:00Z"/>
          <w:lang w:val="en-US"/>
        </w:rPr>
      </w:pPr>
      <w:ins w:id="221" w:author="Ericsson JL CT4#122" w:date="2024-04-04T20:03:00Z">
        <w:r w:rsidRPr="007C6923">
          <w:rPr>
            <w:lang w:val="en-US"/>
          </w:rPr>
          <w:t xml:space="preserve">    </w:t>
        </w:r>
        <w:r w:rsidR="009F1D45">
          <w:t>HorizAxesOrientation</w:t>
        </w:r>
        <w:r w:rsidRPr="007C6923">
          <w:rPr>
            <w:lang w:val="en-US"/>
          </w:rPr>
          <w:t>:</w:t>
        </w:r>
      </w:ins>
    </w:p>
    <w:p w14:paraId="3626905F" w14:textId="15AE249A" w:rsidR="00AC5B66" w:rsidRDefault="00AC5B66" w:rsidP="00AC5B66">
      <w:pPr>
        <w:pStyle w:val="PL"/>
        <w:rPr>
          <w:ins w:id="222" w:author="Ericsson JL CT4#122" w:date="2024-04-04T20:03:00Z"/>
          <w:lang w:val="en-US"/>
        </w:rPr>
      </w:pPr>
      <w:ins w:id="223" w:author="Ericsson JL CT4#122" w:date="2024-04-04T20:03:00Z">
        <w:r>
          <w:rPr>
            <w:lang w:val="en-US"/>
          </w:rPr>
          <w:t xml:space="preserve">      description: </w:t>
        </w:r>
        <w:r w:rsidR="00E5600D">
          <w:rPr>
            <w:lang w:val="en-US"/>
          </w:rPr>
          <w:t>H</w:t>
        </w:r>
        <w:r w:rsidR="00E5600D">
          <w:t>orizontal axes orientation angle clockwise from northing</w:t>
        </w:r>
        <w:r w:rsidR="00985560">
          <w:t xml:space="preserve"> </w:t>
        </w:r>
      </w:ins>
      <w:ins w:id="224" w:author="Ericsson JL CT4#122" w:date="2024-04-04T20:04:00Z">
        <w:r w:rsidR="00985560">
          <w:t>in</w:t>
        </w:r>
      </w:ins>
      <w:ins w:id="225" w:author="Ericsson JL CT4#122" w:date="2024-04-04T20:03:00Z">
        <w:r w:rsidR="00E5600D">
          <w:t xml:space="preserve"> 0.1 degrees</w:t>
        </w:r>
        <w:r>
          <w:rPr>
            <w:rFonts w:cs="Arial"/>
            <w:szCs w:val="18"/>
          </w:rPr>
          <w:t>.</w:t>
        </w:r>
      </w:ins>
    </w:p>
    <w:p w14:paraId="007D4A8E" w14:textId="77777777" w:rsidR="00AC5B66" w:rsidRPr="007C6923" w:rsidRDefault="00AC5B66" w:rsidP="00AC5B66">
      <w:pPr>
        <w:pStyle w:val="PL"/>
        <w:rPr>
          <w:ins w:id="226" w:author="Ericsson JL CT4#122" w:date="2024-04-04T20:03:00Z"/>
          <w:lang w:val="en-US"/>
        </w:rPr>
      </w:pPr>
      <w:ins w:id="227" w:author="Ericsson JL CT4#122" w:date="2024-04-04T20:03:00Z">
        <w:r w:rsidRPr="007C6923">
          <w:rPr>
            <w:lang w:val="en-US"/>
          </w:rPr>
          <w:t xml:space="preserve">      type: integer</w:t>
        </w:r>
      </w:ins>
    </w:p>
    <w:p w14:paraId="61A1EC58" w14:textId="77777777" w:rsidR="00AC5B66" w:rsidRPr="007C6923" w:rsidRDefault="00AC5B66" w:rsidP="00AC5B66">
      <w:pPr>
        <w:pStyle w:val="PL"/>
        <w:rPr>
          <w:ins w:id="228" w:author="Ericsson JL CT4#122" w:date="2024-04-04T20:03:00Z"/>
          <w:lang w:val="en-US"/>
        </w:rPr>
      </w:pPr>
      <w:ins w:id="229" w:author="Ericsson JL CT4#122" w:date="2024-04-04T20:03:00Z">
        <w:r w:rsidRPr="007C6923">
          <w:rPr>
            <w:lang w:val="en-US"/>
          </w:rPr>
          <w:t xml:space="preserve">      minimum: 0</w:t>
        </w:r>
      </w:ins>
    </w:p>
    <w:p w14:paraId="1BF4E61B" w14:textId="3540B235" w:rsidR="00AC5B66" w:rsidRPr="007C6923" w:rsidRDefault="00AC5B66" w:rsidP="00AC5B66">
      <w:pPr>
        <w:pStyle w:val="PL"/>
        <w:rPr>
          <w:ins w:id="230" w:author="Ericsson JL CT4#122" w:date="2024-04-04T20:03:00Z"/>
          <w:lang w:val="en-US"/>
        </w:rPr>
      </w:pPr>
      <w:ins w:id="231" w:author="Ericsson JL CT4#122" w:date="2024-04-04T20:03:00Z">
        <w:r w:rsidRPr="007C6923">
          <w:rPr>
            <w:lang w:val="en-US"/>
          </w:rPr>
          <w:t xml:space="preserve">      maximum: </w:t>
        </w:r>
      </w:ins>
      <w:ins w:id="232" w:author="Ericsson JL CT4#122" w:date="2024-04-04T20:04:00Z">
        <w:r w:rsidR="00067EFC">
          <w:rPr>
            <w:lang w:val="en-US"/>
          </w:rPr>
          <w:t>3600</w:t>
        </w:r>
      </w:ins>
    </w:p>
    <w:p w14:paraId="0EDD5E0A" w14:textId="77777777" w:rsidR="00AC5B66" w:rsidRDefault="00AC5B66" w:rsidP="00AC5B66">
      <w:pPr>
        <w:pStyle w:val="PL"/>
        <w:rPr>
          <w:lang w:val="en-US"/>
        </w:rPr>
      </w:pPr>
    </w:p>
    <w:p w14:paraId="1D5B29B0" w14:textId="77777777" w:rsidR="00AC5B66" w:rsidRPr="007C6923" w:rsidRDefault="00AC5B66" w:rsidP="00AC5B66">
      <w:pPr>
        <w:pStyle w:val="PL"/>
        <w:rPr>
          <w:lang w:val="en-US"/>
        </w:rPr>
      </w:pPr>
      <w:r w:rsidRPr="007C6923">
        <w:rPr>
          <w:lang w:val="en-US"/>
        </w:rPr>
        <w:t xml:space="preserve">    Confidence:</w:t>
      </w:r>
    </w:p>
    <w:p w14:paraId="4D5AFC29" w14:textId="77777777" w:rsidR="00AC5B66" w:rsidRDefault="00AC5B66" w:rsidP="00AC5B66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 w:rsidRPr="00057491">
        <w:t>Indicates value of confidence</w:t>
      </w:r>
      <w:r>
        <w:rPr>
          <w:rFonts w:cs="Arial"/>
          <w:szCs w:val="18"/>
        </w:rPr>
        <w:t>.</w:t>
      </w:r>
    </w:p>
    <w:p w14:paraId="368885B7" w14:textId="77777777" w:rsidR="00AC5B66" w:rsidRPr="007C6923" w:rsidRDefault="00AC5B66" w:rsidP="00AC5B66">
      <w:pPr>
        <w:pStyle w:val="PL"/>
        <w:rPr>
          <w:lang w:val="en-US"/>
        </w:rPr>
      </w:pPr>
      <w:r w:rsidRPr="007C6923">
        <w:rPr>
          <w:lang w:val="en-US"/>
        </w:rPr>
        <w:t xml:space="preserve">      type: integer</w:t>
      </w:r>
    </w:p>
    <w:p w14:paraId="2E7E88A3" w14:textId="77777777" w:rsidR="00AC5B66" w:rsidRPr="007C6923" w:rsidRDefault="00AC5B66" w:rsidP="00AC5B66">
      <w:pPr>
        <w:pStyle w:val="PL"/>
        <w:rPr>
          <w:lang w:val="en-US"/>
        </w:rPr>
      </w:pPr>
      <w:r w:rsidRPr="007C6923">
        <w:rPr>
          <w:lang w:val="en-US"/>
        </w:rPr>
        <w:t xml:space="preserve">      minimum: 0</w:t>
      </w:r>
    </w:p>
    <w:p w14:paraId="474C8FCF" w14:textId="77777777" w:rsidR="00AC5B66" w:rsidRPr="007C6923" w:rsidRDefault="00AC5B66" w:rsidP="00AC5B66">
      <w:pPr>
        <w:pStyle w:val="PL"/>
        <w:rPr>
          <w:lang w:val="en-US"/>
        </w:rPr>
      </w:pPr>
      <w:r w:rsidRPr="007C6923">
        <w:rPr>
          <w:lang w:val="en-US"/>
        </w:rPr>
        <w:t xml:space="preserve">      maximum: 100</w:t>
      </w:r>
    </w:p>
    <w:p w14:paraId="6C1856ED" w14:textId="77777777" w:rsidR="00D22A7B" w:rsidRDefault="00D22A7B" w:rsidP="009D7FEB">
      <w:pPr>
        <w:rPr>
          <w:noProof/>
          <w:color w:val="FF0000"/>
        </w:rPr>
      </w:pPr>
    </w:p>
    <w:p w14:paraId="3415211E" w14:textId="77777777" w:rsidR="00A2772D" w:rsidRDefault="00A2772D" w:rsidP="00A2772D">
      <w:pPr>
        <w:rPr>
          <w:noProof/>
          <w:color w:val="FF0000"/>
        </w:rPr>
      </w:pPr>
      <w:r w:rsidRPr="00D22A7B">
        <w:rPr>
          <w:noProof/>
          <w:color w:val="FF0000"/>
        </w:rPr>
        <w:t>******************* Text Skipped for Clarity *********************</w:t>
      </w:r>
    </w:p>
    <w:p w14:paraId="518345AF" w14:textId="77777777" w:rsidR="00A2772D" w:rsidRPr="00D22A7B" w:rsidRDefault="00A2772D" w:rsidP="009D7FEB">
      <w:pPr>
        <w:rPr>
          <w:noProof/>
          <w:color w:val="FF0000"/>
        </w:rPr>
      </w:pPr>
    </w:p>
    <w:p w14:paraId="3C289DBE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384AB3" w14:textId="77777777" w:rsidR="009D7FEB" w:rsidRDefault="009D7FEB" w:rsidP="009D7FEB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B677FB" w14:textId="77777777" w:rsidR="00AF2E6C" w:rsidRDefault="00AF2E6C">
      <w:r>
        <w:separator/>
      </w:r>
    </w:p>
  </w:endnote>
  <w:endnote w:type="continuationSeparator" w:id="0">
    <w:p w14:paraId="4929DE10" w14:textId="77777777" w:rsidR="00AF2E6C" w:rsidRDefault="00AF2E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A6430E" w14:textId="77777777" w:rsidR="00AF2E6C" w:rsidRDefault="00AF2E6C">
      <w:r>
        <w:separator/>
      </w:r>
    </w:p>
  </w:footnote>
  <w:footnote w:type="continuationSeparator" w:id="0">
    <w:p w14:paraId="3744AC0B" w14:textId="77777777" w:rsidR="00AF2E6C" w:rsidRDefault="00AF2E6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BA56BE1"/>
    <w:multiLevelType w:val="hybridMultilevel"/>
    <w:tmpl w:val="C3807B9E"/>
    <w:lvl w:ilvl="0" w:tplc="7A6AB448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895510228">
    <w:abstractNumId w:val="0"/>
  </w:num>
  <w:num w:numId="2" w16cid:durableId="343627287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JL CT4#122">
    <w15:presenceInfo w15:providerId="None" w15:userId="Ericsson JL CT4#12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770D"/>
    <w:rsid w:val="00017971"/>
    <w:rsid w:val="00022E4A"/>
    <w:rsid w:val="00046C66"/>
    <w:rsid w:val="0005682E"/>
    <w:rsid w:val="00067EFC"/>
    <w:rsid w:val="00073D5C"/>
    <w:rsid w:val="000756C1"/>
    <w:rsid w:val="0007735C"/>
    <w:rsid w:val="0008256D"/>
    <w:rsid w:val="000828DD"/>
    <w:rsid w:val="000950E5"/>
    <w:rsid w:val="000A4151"/>
    <w:rsid w:val="000A6394"/>
    <w:rsid w:val="000B7E86"/>
    <w:rsid w:val="000B7FED"/>
    <w:rsid w:val="000C038A"/>
    <w:rsid w:val="000C6598"/>
    <w:rsid w:val="000D231F"/>
    <w:rsid w:val="000D44B3"/>
    <w:rsid w:val="000D51D0"/>
    <w:rsid w:val="000D6ED8"/>
    <w:rsid w:val="000D7263"/>
    <w:rsid w:val="000E23FA"/>
    <w:rsid w:val="001227A7"/>
    <w:rsid w:val="00145D43"/>
    <w:rsid w:val="00161E9D"/>
    <w:rsid w:val="00166213"/>
    <w:rsid w:val="00190032"/>
    <w:rsid w:val="00192C46"/>
    <w:rsid w:val="001A08B3"/>
    <w:rsid w:val="001A38EA"/>
    <w:rsid w:val="001A7B60"/>
    <w:rsid w:val="001B52F0"/>
    <w:rsid w:val="001B567D"/>
    <w:rsid w:val="001B7A65"/>
    <w:rsid w:val="001C5961"/>
    <w:rsid w:val="001D49FF"/>
    <w:rsid w:val="001E1745"/>
    <w:rsid w:val="001E41F3"/>
    <w:rsid w:val="001E4D20"/>
    <w:rsid w:val="001E5ED5"/>
    <w:rsid w:val="001F5B25"/>
    <w:rsid w:val="00220964"/>
    <w:rsid w:val="00232756"/>
    <w:rsid w:val="00252918"/>
    <w:rsid w:val="00256D99"/>
    <w:rsid w:val="0026004D"/>
    <w:rsid w:val="002640DD"/>
    <w:rsid w:val="00275D12"/>
    <w:rsid w:val="00284FEB"/>
    <w:rsid w:val="002860C4"/>
    <w:rsid w:val="00290B9C"/>
    <w:rsid w:val="00291198"/>
    <w:rsid w:val="002B5741"/>
    <w:rsid w:val="002B669B"/>
    <w:rsid w:val="002D2017"/>
    <w:rsid w:val="002D702E"/>
    <w:rsid w:val="002E154C"/>
    <w:rsid w:val="002E472E"/>
    <w:rsid w:val="002F01F7"/>
    <w:rsid w:val="00305409"/>
    <w:rsid w:val="00314D64"/>
    <w:rsid w:val="00344DB9"/>
    <w:rsid w:val="003609EF"/>
    <w:rsid w:val="0036231A"/>
    <w:rsid w:val="00374DD4"/>
    <w:rsid w:val="003824FC"/>
    <w:rsid w:val="00383A1B"/>
    <w:rsid w:val="00391E97"/>
    <w:rsid w:val="003B6965"/>
    <w:rsid w:val="003E0B62"/>
    <w:rsid w:val="003E1A36"/>
    <w:rsid w:val="003E2486"/>
    <w:rsid w:val="003F0321"/>
    <w:rsid w:val="003F3CA7"/>
    <w:rsid w:val="004045AE"/>
    <w:rsid w:val="00406567"/>
    <w:rsid w:val="00410371"/>
    <w:rsid w:val="004242F1"/>
    <w:rsid w:val="00425379"/>
    <w:rsid w:val="00431D0A"/>
    <w:rsid w:val="0044149E"/>
    <w:rsid w:val="00462943"/>
    <w:rsid w:val="00465568"/>
    <w:rsid w:val="004730AE"/>
    <w:rsid w:val="004746A0"/>
    <w:rsid w:val="00475264"/>
    <w:rsid w:val="004828DC"/>
    <w:rsid w:val="00486338"/>
    <w:rsid w:val="00496167"/>
    <w:rsid w:val="004970BD"/>
    <w:rsid w:val="004A23BC"/>
    <w:rsid w:val="004A65F1"/>
    <w:rsid w:val="004A7602"/>
    <w:rsid w:val="004B15B8"/>
    <w:rsid w:val="004B75B7"/>
    <w:rsid w:val="004D7E44"/>
    <w:rsid w:val="004F6D5D"/>
    <w:rsid w:val="004F7948"/>
    <w:rsid w:val="005028AC"/>
    <w:rsid w:val="005056C3"/>
    <w:rsid w:val="005141D9"/>
    <w:rsid w:val="0051580D"/>
    <w:rsid w:val="00527689"/>
    <w:rsid w:val="0053221A"/>
    <w:rsid w:val="005327E7"/>
    <w:rsid w:val="00547111"/>
    <w:rsid w:val="00550221"/>
    <w:rsid w:val="00553F67"/>
    <w:rsid w:val="00554692"/>
    <w:rsid w:val="00567433"/>
    <w:rsid w:val="005752AB"/>
    <w:rsid w:val="005801E1"/>
    <w:rsid w:val="0058144B"/>
    <w:rsid w:val="00592D74"/>
    <w:rsid w:val="005A3AB0"/>
    <w:rsid w:val="005D2C7A"/>
    <w:rsid w:val="005E2C44"/>
    <w:rsid w:val="005E48FA"/>
    <w:rsid w:val="005F36C0"/>
    <w:rsid w:val="005F6B2F"/>
    <w:rsid w:val="00621188"/>
    <w:rsid w:val="0062145D"/>
    <w:rsid w:val="00623299"/>
    <w:rsid w:val="006257ED"/>
    <w:rsid w:val="006345F5"/>
    <w:rsid w:val="00635C21"/>
    <w:rsid w:val="0064079C"/>
    <w:rsid w:val="00651C5C"/>
    <w:rsid w:val="00652504"/>
    <w:rsid w:val="00653DE4"/>
    <w:rsid w:val="0066013F"/>
    <w:rsid w:val="00665C47"/>
    <w:rsid w:val="00667822"/>
    <w:rsid w:val="00672A2B"/>
    <w:rsid w:val="00681197"/>
    <w:rsid w:val="00683837"/>
    <w:rsid w:val="00695808"/>
    <w:rsid w:val="006A037D"/>
    <w:rsid w:val="006B46FB"/>
    <w:rsid w:val="006B4D09"/>
    <w:rsid w:val="006B7E80"/>
    <w:rsid w:val="006C470C"/>
    <w:rsid w:val="006C4C7D"/>
    <w:rsid w:val="006C6870"/>
    <w:rsid w:val="006E21FB"/>
    <w:rsid w:val="006F19C7"/>
    <w:rsid w:val="006F4128"/>
    <w:rsid w:val="00724048"/>
    <w:rsid w:val="0072415B"/>
    <w:rsid w:val="00733BF2"/>
    <w:rsid w:val="0076043C"/>
    <w:rsid w:val="00771F4F"/>
    <w:rsid w:val="0078067A"/>
    <w:rsid w:val="00787B13"/>
    <w:rsid w:val="00792342"/>
    <w:rsid w:val="007977A8"/>
    <w:rsid w:val="007A53AD"/>
    <w:rsid w:val="007B512A"/>
    <w:rsid w:val="007C2097"/>
    <w:rsid w:val="007C2DB2"/>
    <w:rsid w:val="007D11D1"/>
    <w:rsid w:val="007D6A07"/>
    <w:rsid w:val="007F6D10"/>
    <w:rsid w:val="007F7259"/>
    <w:rsid w:val="008040A8"/>
    <w:rsid w:val="008279FA"/>
    <w:rsid w:val="008626E7"/>
    <w:rsid w:val="00870EE7"/>
    <w:rsid w:val="00874B8B"/>
    <w:rsid w:val="00882E42"/>
    <w:rsid w:val="008863B9"/>
    <w:rsid w:val="00890CFB"/>
    <w:rsid w:val="00896895"/>
    <w:rsid w:val="008A45A6"/>
    <w:rsid w:val="008B02E7"/>
    <w:rsid w:val="008B2D78"/>
    <w:rsid w:val="008D3CCC"/>
    <w:rsid w:val="008D4952"/>
    <w:rsid w:val="008F3789"/>
    <w:rsid w:val="008F686C"/>
    <w:rsid w:val="00905C2A"/>
    <w:rsid w:val="00907424"/>
    <w:rsid w:val="009148DE"/>
    <w:rsid w:val="00916D88"/>
    <w:rsid w:val="00941E30"/>
    <w:rsid w:val="00943D34"/>
    <w:rsid w:val="00961684"/>
    <w:rsid w:val="009627C8"/>
    <w:rsid w:val="009777D9"/>
    <w:rsid w:val="00985560"/>
    <w:rsid w:val="00991B88"/>
    <w:rsid w:val="009A1FF1"/>
    <w:rsid w:val="009A4E23"/>
    <w:rsid w:val="009A5753"/>
    <w:rsid w:val="009A579D"/>
    <w:rsid w:val="009A7348"/>
    <w:rsid w:val="009B19E9"/>
    <w:rsid w:val="009D0F38"/>
    <w:rsid w:val="009D2396"/>
    <w:rsid w:val="009D7FEB"/>
    <w:rsid w:val="009E3297"/>
    <w:rsid w:val="009F1D45"/>
    <w:rsid w:val="009F21A7"/>
    <w:rsid w:val="009F4224"/>
    <w:rsid w:val="009F734F"/>
    <w:rsid w:val="00A0001E"/>
    <w:rsid w:val="00A23136"/>
    <w:rsid w:val="00A23AAD"/>
    <w:rsid w:val="00A246B6"/>
    <w:rsid w:val="00A2772D"/>
    <w:rsid w:val="00A33ADA"/>
    <w:rsid w:val="00A43012"/>
    <w:rsid w:val="00A43E65"/>
    <w:rsid w:val="00A47E70"/>
    <w:rsid w:val="00A50CF0"/>
    <w:rsid w:val="00A52A0A"/>
    <w:rsid w:val="00A627C2"/>
    <w:rsid w:val="00A73480"/>
    <w:rsid w:val="00A7671C"/>
    <w:rsid w:val="00A96FDD"/>
    <w:rsid w:val="00AA2CBC"/>
    <w:rsid w:val="00AA3152"/>
    <w:rsid w:val="00AC5820"/>
    <w:rsid w:val="00AC5B66"/>
    <w:rsid w:val="00AD1CD8"/>
    <w:rsid w:val="00AD2C93"/>
    <w:rsid w:val="00AD586F"/>
    <w:rsid w:val="00AE3E72"/>
    <w:rsid w:val="00AF2E6C"/>
    <w:rsid w:val="00AF4ED6"/>
    <w:rsid w:val="00B258BB"/>
    <w:rsid w:val="00B44E73"/>
    <w:rsid w:val="00B5071A"/>
    <w:rsid w:val="00B53A8F"/>
    <w:rsid w:val="00B61E6B"/>
    <w:rsid w:val="00B65ADA"/>
    <w:rsid w:val="00B65D5E"/>
    <w:rsid w:val="00B67B97"/>
    <w:rsid w:val="00B7123C"/>
    <w:rsid w:val="00B74A70"/>
    <w:rsid w:val="00B80552"/>
    <w:rsid w:val="00B968C8"/>
    <w:rsid w:val="00B96B47"/>
    <w:rsid w:val="00BA3EC5"/>
    <w:rsid w:val="00BA51D9"/>
    <w:rsid w:val="00BB1AE0"/>
    <w:rsid w:val="00BB5DFC"/>
    <w:rsid w:val="00BD279D"/>
    <w:rsid w:val="00BD2B9D"/>
    <w:rsid w:val="00BD6BB8"/>
    <w:rsid w:val="00BE029B"/>
    <w:rsid w:val="00BE3C48"/>
    <w:rsid w:val="00C042A4"/>
    <w:rsid w:val="00C1423D"/>
    <w:rsid w:val="00C201C7"/>
    <w:rsid w:val="00C22420"/>
    <w:rsid w:val="00C239FE"/>
    <w:rsid w:val="00C27591"/>
    <w:rsid w:val="00C30FAE"/>
    <w:rsid w:val="00C42F8A"/>
    <w:rsid w:val="00C51A2E"/>
    <w:rsid w:val="00C521E5"/>
    <w:rsid w:val="00C66BA2"/>
    <w:rsid w:val="00C728A1"/>
    <w:rsid w:val="00C8634C"/>
    <w:rsid w:val="00C870F6"/>
    <w:rsid w:val="00C87FA6"/>
    <w:rsid w:val="00C90231"/>
    <w:rsid w:val="00C94194"/>
    <w:rsid w:val="00C95985"/>
    <w:rsid w:val="00CA138F"/>
    <w:rsid w:val="00CB6524"/>
    <w:rsid w:val="00CC5026"/>
    <w:rsid w:val="00CC68D0"/>
    <w:rsid w:val="00CE68CE"/>
    <w:rsid w:val="00CF1258"/>
    <w:rsid w:val="00CF3CA6"/>
    <w:rsid w:val="00D02586"/>
    <w:rsid w:val="00D03F9A"/>
    <w:rsid w:val="00D06D51"/>
    <w:rsid w:val="00D22939"/>
    <w:rsid w:val="00D22A7B"/>
    <w:rsid w:val="00D24991"/>
    <w:rsid w:val="00D30683"/>
    <w:rsid w:val="00D3584A"/>
    <w:rsid w:val="00D35C64"/>
    <w:rsid w:val="00D37C6D"/>
    <w:rsid w:val="00D42EDD"/>
    <w:rsid w:val="00D50255"/>
    <w:rsid w:val="00D53747"/>
    <w:rsid w:val="00D62CAB"/>
    <w:rsid w:val="00D66520"/>
    <w:rsid w:val="00D73C2A"/>
    <w:rsid w:val="00D84AE9"/>
    <w:rsid w:val="00D90049"/>
    <w:rsid w:val="00D92BCD"/>
    <w:rsid w:val="00D935C2"/>
    <w:rsid w:val="00DA1467"/>
    <w:rsid w:val="00DA593D"/>
    <w:rsid w:val="00DB1586"/>
    <w:rsid w:val="00DE34CF"/>
    <w:rsid w:val="00E12EA1"/>
    <w:rsid w:val="00E13F3D"/>
    <w:rsid w:val="00E2612F"/>
    <w:rsid w:val="00E34898"/>
    <w:rsid w:val="00E37D35"/>
    <w:rsid w:val="00E40877"/>
    <w:rsid w:val="00E544B6"/>
    <w:rsid w:val="00E5600D"/>
    <w:rsid w:val="00E57888"/>
    <w:rsid w:val="00E61543"/>
    <w:rsid w:val="00E7055E"/>
    <w:rsid w:val="00E95F4F"/>
    <w:rsid w:val="00EA254A"/>
    <w:rsid w:val="00EA2A7E"/>
    <w:rsid w:val="00EA388B"/>
    <w:rsid w:val="00EB09B7"/>
    <w:rsid w:val="00EB26AF"/>
    <w:rsid w:val="00ED7264"/>
    <w:rsid w:val="00EE6517"/>
    <w:rsid w:val="00EE7D7C"/>
    <w:rsid w:val="00EF0CB9"/>
    <w:rsid w:val="00EF35DA"/>
    <w:rsid w:val="00EF5BEF"/>
    <w:rsid w:val="00F15FDF"/>
    <w:rsid w:val="00F25D98"/>
    <w:rsid w:val="00F300FB"/>
    <w:rsid w:val="00F35529"/>
    <w:rsid w:val="00F83620"/>
    <w:rsid w:val="00F91144"/>
    <w:rsid w:val="00F9253E"/>
    <w:rsid w:val="00FB1C54"/>
    <w:rsid w:val="00FB2710"/>
    <w:rsid w:val="00FB6386"/>
    <w:rsid w:val="00FC7121"/>
    <w:rsid w:val="00FD447E"/>
    <w:rsid w:val="00FE4E8C"/>
    <w:rsid w:val="00FE6384"/>
    <w:rsid w:val="00FE6486"/>
    <w:rsid w:val="00FF1F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uiPriority w:val="99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uiPriority w:val="99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5752AB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5752AB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D22A7B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D22A7B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D22A7B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4F6D5D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4F6D5D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B96B47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"/>
    <w:qFormat/>
    <w:rsid w:val="00B5071A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B5071A"/>
    <w:rPr>
      <w:rFonts w:ascii="Arial" w:hAnsi="Arial"/>
      <w:b/>
      <w:lang w:val="en-GB" w:eastAsia="en-US"/>
    </w:rPr>
  </w:style>
  <w:style w:type="character" w:customStyle="1" w:styleId="CRCoverPageZchn">
    <w:name w:val="CR Cover Page Zchn"/>
    <w:link w:val="CRCoverPage"/>
    <w:uiPriority w:val="99"/>
    <w:rsid w:val="0007735C"/>
    <w:rPr>
      <w:rFonts w:ascii="Arial" w:hAnsi="Arial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83620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F83620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230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33</TotalTime>
  <Pages>8</Pages>
  <Words>2056</Words>
  <Characters>11721</Characters>
  <Application>Microsoft Office Word</Application>
  <DocSecurity>0</DocSecurity>
  <Lines>97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13750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JL CT4#122</cp:lastModifiedBy>
  <cp:revision>42</cp:revision>
  <cp:lastPrinted>1899-12-31T23:00:00Z</cp:lastPrinted>
  <dcterms:created xsi:type="dcterms:W3CDTF">2024-04-04T11:19:00Z</dcterms:created>
  <dcterms:modified xsi:type="dcterms:W3CDTF">2024-04-05T02:38:00Z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